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927B1D">
            <w:pPr>
              <w:pStyle w:val="ZA"/>
              <w:framePr w:w="0" w:hRule="auto" w:wrap="auto" w:vAnchor="margin" w:hAnchor="text" w:yAlign="inline"/>
            </w:pPr>
            <w:bookmarkStart w:id="0" w:name="page1"/>
            <w:r w:rsidRPr="00133525">
              <w:rPr>
                <w:sz w:val="64"/>
              </w:rPr>
              <w:t xml:space="preserve">3GPP </w:t>
            </w:r>
            <w:bookmarkStart w:id="1" w:name="specType1"/>
            <w:r w:rsidR="0063543D" w:rsidRPr="00E55812">
              <w:rPr>
                <w:sz w:val="64"/>
              </w:rPr>
              <w:t>TR</w:t>
            </w:r>
            <w:bookmarkEnd w:id="1"/>
            <w:r w:rsidRPr="00E55812">
              <w:rPr>
                <w:sz w:val="64"/>
              </w:rPr>
              <w:t xml:space="preserve"> </w:t>
            </w:r>
            <w:bookmarkStart w:id="2" w:name="specNumber"/>
            <w:r w:rsidR="00E55812" w:rsidRPr="00E55812">
              <w:rPr>
                <w:sz w:val="64"/>
              </w:rPr>
              <w:t>28</w:t>
            </w:r>
            <w:r w:rsidRPr="00E55812">
              <w:rPr>
                <w:sz w:val="64"/>
              </w:rPr>
              <w:t>.</w:t>
            </w:r>
            <w:bookmarkEnd w:id="2"/>
            <w:r w:rsidR="005B032E">
              <w:rPr>
                <w:sz w:val="64"/>
              </w:rPr>
              <w:t>816</w:t>
            </w:r>
            <w:r w:rsidRPr="00E55812">
              <w:rPr>
                <w:sz w:val="64"/>
              </w:rPr>
              <w:t xml:space="preserve"> </w:t>
            </w:r>
            <w:r w:rsidRPr="00E55812">
              <w:t>V</w:t>
            </w:r>
            <w:bookmarkStart w:id="3" w:name="specVersion"/>
            <w:r w:rsidR="00E55812" w:rsidRPr="00E55812">
              <w:t>0</w:t>
            </w:r>
            <w:r w:rsidRPr="00E55812">
              <w:t>.</w:t>
            </w:r>
            <w:del w:id="4" w:author="030" w:date="2021-02-04T10:13:00Z">
              <w:r w:rsidR="00DC0E53" w:rsidDel="00927B1D">
                <w:delText>2</w:delText>
              </w:r>
            </w:del>
            <w:ins w:id="5" w:author="030" w:date="2021-02-04T10:13:00Z">
              <w:r w:rsidR="00927B1D">
                <w:t>3</w:t>
              </w:r>
            </w:ins>
            <w:r w:rsidRPr="00E55812">
              <w:t>.</w:t>
            </w:r>
            <w:bookmarkEnd w:id="3"/>
            <w:r w:rsidR="00E55812" w:rsidRPr="00E55812">
              <w:t>0</w:t>
            </w:r>
            <w:r w:rsidRPr="00E55812">
              <w:t xml:space="preserve"> </w:t>
            </w:r>
            <w:r w:rsidRPr="00E55812">
              <w:rPr>
                <w:sz w:val="32"/>
              </w:rPr>
              <w:t>(</w:t>
            </w:r>
            <w:bookmarkStart w:id="6" w:name="issueDate"/>
            <w:del w:id="7" w:author="030" w:date="2021-02-04T10:13:00Z">
              <w:r w:rsidR="00E55812" w:rsidRPr="00E55812" w:rsidDel="00927B1D">
                <w:rPr>
                  <w:sz w:val="32"/>
                </w:rPr>
                <w:delText>2020</w:delText>
              </w:r>
            </w:del>
            <w:ins w:id="8" w:author="030" w:date="2021-02-04T10:13:00Z">
              <w:r w:rsidR="00927B1D" w:rsidRPr="00E55812">
                <w:rPr>
                  <w:sz w:val="32"/>
                </w:rPr>
                <w:t>202</w:t>
              </w:r>
              <w:r w:rsidR="00927B1D">
                <w:rPr>
                  <w:sz w:val="32"/>
                </w:rPr>
                <w:t>1</w:t>
              </w:r>
            </w:ins>
            <w:r w:rsidRPr="00E55812">
              <w:rPr>
                <w:sz w:val="32"/>
              </w:rPr>
              <w:t>-</w:t>
            </w:r>
            <w:bookmarkEnd w:id="6"/>
            <w:del w:id="9" w:author="030" w:date="2021-02-04T10:13:00Z">
              <w:r w:rsidR="00DC0E53" w:rsidDel="00927B1D">
                <w:rPr>
                  <w:sz w:val="32"/>
                </w:rPr>
                <w:delText>11</w:delText>
              </w:r>
            </w:del>
            <w:ins w:id="10" w:author="030" w:date="2021-02-04T10:13:00Z">
              <w:r w:rsidR="00927B1D">
                <w:rPr>
                  <w:sz w:val="32"/>
                </w:rPr>
                <w:t>02</w:t>
              </w:r>
            </w:ins>
            <w:r w:rsidRPr="00E55812">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Technic</w:t>
            </w:r>
            <w:r w:rsidRPr="00E55812">
              <w:t xml:space="preserve">al </w:t>
            </w:r>
            <w:bookmarkStart w:id="11" w:name="spectype2"/>
            <w:r w:rsidR="00D57972" w:rsidRPr="00E55812">
              <w:t>Report</w:t>
            </w:r>
            <w:bookmarkEnd w:id="11"/>
          </w:p>
          <w:p w:rsidR="00BA4B8D" w:rsidRDefault="00BA4B8D" w:rsidP="00BA4B8D">
            <w:pPr>
              <w:pStyle w:val="Guidance"/>
            </w:pPr>
            <w:r>
              <w:br/>
            </w:r>
            <w:r>
              <w:br/>
            </w: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E55812" w:rsidRPr="00235394" w:rsidRDefault="004F0988" w:rsidP="00E55812">
            <w:pPr>
              <w:pStyle w:val="ZT"/>
              <w:framePr w:wrap="auto" w:hAnchor="text" w:yAlign="inline"/>
            </w:pPr>
            <w:r w:rsidRPr="004D3578">
              <w:t xml:space="preserve">Technical Specification Group </w:t>
            </w:r>
            <w:bookmarkStart w:id="12" w:name="specTitle"/>
            <w:r w:rsidR="00E55812">
              <w:t>Services and System Aspects</w:t>
            </w:r>
            <w:r w:rsidR="00E55812" w:rsidRPr="00235394">
              <w:t>;</w:t>
            </w:r>
          </w:p>
          <w:p w:rsidR="00E55812" w:rsidRDefault="00E55812" w:rsidP="00E55812">
            <w:pPr>
              <w:pStyle w:val="ZT"/>
              <w:framePr w:wrap="auto" w:hAnchor="text" w:yAlign="inline"/>
            </w:pPr>
            <w:r>
              <w:t>Charging</w:t>
            </w:r>
            <w:r w:rsidRPr="00DA0F4C">
              <w:t xml:space="preserve"> management</w:t>
            </w:r>
            <w:r w:rsidRPr="00235394">
              <w:t>;</w:t>
            </w:r>
          </w:p>
          <w:p w:rsidR="004F0988" w:rsidRPr="00E55812" w:rsidRDefault="00E55812" w:rsidP="00E55812">
            <w:pPr>
              <w:pStyle w:val="ZT"/>
              <w:framePr w:wrap="auto" w:hAnchor="text" w:yAlign="inline"/>
              <w:rPr>
                <w:highlight w:val="yellow"/>
              </w:rPr>
            </w:pPr>
            <w:r>
              <w:rPr>
                <w:color w:val="000000"/>
              </w:rPr>
              <w:t>Study</w:t>
            </w:r>
            <w:r w:rsidRPr="005B47F0">
              <w:rPr>
                <w:color w:val="000000"/>
              </w:rPr>
              <w:t xml:space="preserve"> on charging </w:t>
            </w:r>
            <w:r>
              <w:rPr>
                <w:color w:val="000000"/>
              </w:rPr>
              <w:t>aspects of 5GS</w:t>
            </w:r>
            <w:r w:rsidRPr="005B47F0">
              <w:rPr>
                <w:color w:val="000000"/>
              </w:rPr>
              <w:t xml:space="preserve"> </w:t>
            </w:r>
            <w:proofErr w:type="spellStart"/>
            <w:r w:rsidRPr="005B47F0">
              <w:rPr>
                <w:color w:val="000000"/>
              </w:rPr>
              <w:t>CIoT</w:t>
            </w:r>
            <w:bookmarkEnd w:id="12"/>
            <w:proofErr w:type="spellEnd"/>
          </w:p>
          <w:p w:rsidR="004F0988" w:rsidRPr="00133525" w:rsidRDefault="004F0988" w:rsidP="00E55812">
            <w:pPr>
              <w:pStyle w:val="ZT"/>
              <w:framePr w:wrap="auto" w:hAnchor="text" w:yAlign="inline"/>
              <w:rPr>
                <w:i/>
                <w:sz w:val="28"/>
              </w:rPr>
            </w:pPr>
            <w:r w:rsidRPr="004D3578">
              <w:t>(</w:t>
            </w:r>
            <w:r w:rsidRPr="004D3578">
              <w:rPr>
                <w:rStyle w:val="ZGSM"/>
              </w:rPr>
              <w:t xml:space="preserve">Release </w:t>
            </w:r>
            <w:bookmarkStart w:id="13" w:name="specRelease"/>
            <w:r w:rsidRPr="00E55812">
              <w:rPr>
                <w:rStyle w:val="ZGSM"/>
              </w:rPr>
              <w:t>17</w:t>
            </w:r>
            <w:bookmarkEnd w:id="13"/>
            <w:r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7B6B70">
            <w:r>
              <w:rPr>
                <w:i/>
                <w:noProof/>
                <w:lang w:val="en-US" w:eastAsia="zh-CN"/>
              </w:rPr>
              <w:drawing>
                <wp:inline distT="0" distB="0" distL="0" distR="0">
                  <wp:extent cx="1209675" cy="838200"/>
                  <wp:effectExtent l="0" t="0" r="9525" b="0"/>
                  <wp:docPr id="31" name="图片 3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7B6B70" w:rsidP="00133525">
            <w:pPr>
              <w:jc w:val="right"/>
            </w:pPr>
            <w:bookmarkStart w:id="14" w:name="logos"/>
            <w:r>
              <w:rPr>
                <w:noProof/>
                <w:lang w:val="en-US" w:eastAsia="zh-CN"/>
              </w:rPr>
              <w:drawing>
                <wp:inline distT="0" distB="0" distL="0" distR="0">
                  <wp:extent cx="1619250" cy="948055"/>
                  <wp:effectExtent l="0" t="0" r="0" b="4445"/>
                  <wp:docPr id="32" name="图片 3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4"/>
          </w:p>
        </w:tc>
      </w:tr>
      <w:tr w:rsidR="00C074DD" w:rsidTr="005E4BB2">
        <w:trPr>
          <w:trHeight w:hRule="exact" w:val="5783"/>
        </w:trPr>
        <w:tc>
          <w:tcPr>
            <w:tcW w:w="10423" w:type="dxa"/>
            <w:gridSpan w:val="2"/>
            <w:shd w:val="clear" w:color="auto" w:fill="auto"/>
          </w:tcPr>
          <w:p w:rsidR="00C074DD" w:rsidRDefault="00C074DD"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Default="007B6B70" w:rsidP="00C074DD">
            <w:pPr>
              <w:pStyle w:val="Guidance"/>
              <w:rPr>
                <w:b/>
              </w:rPr>
            </w:pPr>
          </w:p>
          <w:p w:rsidR="007B6B70" w:rsidRPr="00C074DD" w:rsidRDefault="007B6B70"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6"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del w:id="19" w:author="030" w:date="2021-02-04T10:33:00Z">
              <w:r w:rsidR="00887CDE" w:rsidDel="00EA3FC5">
                <w:rPr>
                  <w:noProof/>
                  <w:sz w:val="18"/>
                </w:rPr>
                <w:delText>2020</w:delText>
              </w:r>
            </w:del>
            <w:ins w:id="20" w:author="030" w:date="2021-02-04T10:33:00Z">
              <w:r w:rsidR="00EA3FC5">
                <w:rPr>
                  <w:noProof/>
                  <w:sz w:val="18"/>
                </w:rPr>
                <w:t>2021</w:t>
              </w:r>
            </w:ins>
            <w:r w:rsidRPr="00133525">
              <w:rPr>
                <w:noProof/>
                <w:sz w:val="18"/>
              </w:rPr>
              <w:t>, 3GPP Organizational Partners (ARIB, ATIS, CCSA, ETSI, TSDSI, TTA, TTC).</w:t>
            </w:r>
            <w:bookmarkStart w:id="21" w:name="copyrightaddon"/>
            <w:bookmarkEnd w:id="21"/>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8"/>
          </w:p>
          <w:p w:rsidR="00E16509" w:rsidRDefault="00E16509" w:rsidP="00133525"/>
        </w:tc>
      </w:tr>
      <w:bookmarkEnd w:id="16"/>
    </w:tbl>
    <w:p w:rsidR="00080512" w:rsidRPr="004D3578" w:rsidRDefault="00080512">
      <w:pPr>
        <w:pStyle w:val="TT"/>
      </w:pPr>
      <w:r w:rsidRPr="004D3578">
        <w:br w:type="page"/>
      </w:r>
      <w:bookmarkStart w:id="22" w:name="tableOfContents"/>
      <w:bookmarkEnd w:id="22"/>
      <w:r w:rsidRPr="004D3578">
        <w:lastRenderedPageBreak/>
        <w:t>Contents</w:t>
      </w:r>
    </w:p>
    <w:p w:rsidR="00C474C7" w:rsidRDefault="0074505B">
      <w:pPr>
        <w:pStyle w:val="10"/>
        <w:rPr>
          <w:ins w:id="23" w:author="0.3.0" w:date="2021-02-05T18:33:00Z"/>
          <w:rFonts w:asciiTheme="minorHAnsi" w:hAnsiTheme="minorHAnsi" w:cstheme="minorBidi"/>
          <w:kern w:val="2"/>
          <w:sz w:val="21"/>
          <w:szCs w:val="22"/>
          <w:lang w:val="en-US" w:eastAsia="zh-CN"/>
        </w:rPr>
      </w:pPr>
      <w:r>
        <w:fldChar w:fldCharType="begin"/>
      </w:r>
      <w:r>
        <w:instrText xml:space="preserve"> TOC \o "1-9" </w:instrText>
      </w:r>
      <w:r>
        <w:fldChar w:fldCharType="separate"/>
      </w:r>
      <w:ins w:id="24" w:author="0.3.0" w:date="2021-02-05T18:33:00Z">
        <w:r w:rsidR="00C474C7">
          <w:t>Foreword</w:t>
        </w:r>
        <w:r w:rsidR="00C474C7">
          <w:tab/>
        </w:r>
        <w:r w:rsidR="00C474C7">
          <w:fldChar w:fldCharType="begin"/>
        </w:r>
        <w:r w:rsidR="00C474C7">
          <w:instrText xml:space="preserve"> PAGEREF _Toc63442479 \h </w:instrText>
        </w:r>
      </w:ins>
      <w:r w:rsidR="00C474C7">
        <w:fldChar w:fldCharType="separate"/>
      </w:r>
      <w:ins w:id="25" w:author="0.3.0" w:date="2021-02-05T18:33:00Z">
        <w:r w:rsidR="00C474C7">
          <w:t>5</w:t>
        </w:r>
        <w:r w:rsidR="00C474C7">
          <w:fldChar w:fldCharType="end"/>
        </w:r>
      </w:ins>
    </w:p>
    <w:p w:rsidR="00C474C7" w:rsidRDefault="00C474C7">
      <w:pPr>
        <w:pStyle w:val="10"/>
        <w:rPr>
          <w:ins w:id="26" w:author="0.3.0" w:date="2021-02-05T18:33:00Z"/>
          <w:rFonts w:asciiTheme="minorHAnsi" w:hAnsiTheme="minorHAnsi" w:cstheme="minorBidi"/>
          <w:kern w:val="2"/>
          <w:sz w:val="21"/>
          <w:szCs w:val="22"/>
          <w:lang w:val="en-US" w:eastAsia="zh-CN"/>
        </w:rPr>
      </w:pPr>
      <w:ins w:id="27" w:author="0.3.0" w:date="2021-02-05T18:33:00Z">
        <w:r>
          <w:t>1</w:t>
        </w:r>
        <w:r>
          <w:rPr>
            <w:rFonts w:asciiTheme="minorHAnsi" w:hAnsiTheme="minorHAnsi" w:cstheme="minorBidi"/>
            <w:kern w:val="2"/>
            <w:sz w:val="21"/>
            <w:szCs w:val="22"/>
            <w:lang w:val="en-US" w:eastAsia="zh-CN"/>
          </w:rPr>
          <w:tab/>
        </w:r>
        <w:r>
          <w:t>Scope</w:t>
        </w:r>
        <w:r>
          <w:tab/>
        </w:r>
        <w:r>
          <w:fldChar w:fldCharType="begin"/>
        </w:r>
        <w:r>
          <w:instrText xml:space="preserve"> PAGEREF _Toc63442480 \h </w:instrText>
        </w:r>
      </w:ins>
      <w:r>
        <w:fldChar w:fldCharType="separate"/>
      </w:r>
      <w:ins w:id="28" w:author="0.3.0" w:date="2021-02-05T18:33:00Z">
        <w:r>
          <w:t>7</w:t>
        </w:r>
        <w:r>
          <w:fldChar w:fldCharType="end"/>
        </w:r>
      </w:ins>
    </w:p>
    <w:p w:rsidR="00C474C7" w:rsidRDefault="00C474C7">
      <w:pPr>
        <w:pStyle w:val="10"/>
        <w:rPr>
          <w:ins w:id="29" w:author="0.3.0" w:date="2021-02-05T18:33:00Z"/>
          <w:rFonts w:asciiTheme="minorHAnsi" w:hAnsiTheme="minorHAnsi" w:cstheme="minorBidi"/>
          <w:kern w:val="2"/>
          <w:sz w:val="21"/>
          <w:szCs w:val="22"/>
          <w:lang w:val="en-US" w:eastAsia="zh-CN"/>
        </w:rPr>
      </w:pPr>
      <w:ins w:id="30" w:author="0.3.0" w:date="2021-02-05T18:33: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_Toc63442481 \h </w:instrText>
        </w:r>
      </w:ins>
      <w:r>
        <w:fldChar w:fldCharType="separate"/>
      </w:r>
      <w:ins w:id="31" w:author="0.3.0" w:date="2021-02-05T18:33:00Z">
        <w:r>
          <w:t>7</w:t>
        </w:r>
        <w:r>
          <w:fldChar w:fldCharType="end"/>
        </w:r>
      </w:ins>
    </w:p>
    <w:p w:rsidR="00C474C7" w:rsidRDefault="00C474C7">
      <w:pPr>
        <w:pStyle w:val="10"/>
        <w:rPr>
          <w:ins w:id="32" w:author="0.3.0" w:date="2021-02-05T18:33:00Z"/>
          <w:rFonts w:asciiTheme="minorHAnsi" w:hAnsiTheme="minorHAnsi" w:cstheme="minorBidi"/>
          <w:kern w:val="2"/>
          <w:sz w:val="21"/>
          <w:szCs w:val="22"/>
          <w:lang w:val="en-US" w:eastAsia="zh-CN"/>
        </w:rPr>
      </w:pPr>
      <w:ins w:id="33" w:author="0.3.0" w:date="2021-02-05T18:33: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_Toc63442482 \h </w:instrText>
        </w:r>
      </w:ins>
      <w:r>
        <w:fldChar w:fldCharType="separate"/>
      </w:r>
      <w:ins w:id="34" w:author="0.3.0" w:date="2021-02-05T18:33:00Z">
        <w:r>
          <w:t>8</w:t>
        </w:r>
        <w:r>
          <w:fldChar w:fldCharType="end"/>
        </w:r>
      </w:ins>
    </w:p>
    <w:p w:rsidR="00C474C7" w:rsidRDefault="00C474C7">
      <w:pPr>
        <w:pStyle w:val="20"/>
        <w:rPr>
          <w:ins w:id="35" w:author="0.3.0" w:date="2021-02-05T18:33:00Z"/>
          <w:rFonts w:asciiTheme="minorHAnsi" w:hAnsiTheme="minorHAnsi" w:cstheme="minorBidi"/>
          <w:kern w:val="2"/>
          <w:sz w:val="21"/>
          <w:szCs w:val="22"/>
          <w:lang w:val="en-US" w:eastAsia="zh-CN"/>
        </w:rPr>
      </w:pPr>
      <w:ins w:id="36" w:author="0.3.0" w:date="2021-02-05T18:33:00Z">
        <w:r>
          <w:t>3.1</w:t>
        </w:r>
        <w:r>
          <w:rPr>
            <w:rFonts w:asciiTheme="minorHAnsi" w:hAnsiTheme="minorHAnsi" w:cstheme="minorBidi"/>
            <w:kern w:val="2"/>
            <w:sz w:val="21"/>
            <w:szCs w:val="22"/>
            <w:lang w:val="en-US" w:eastAsia="zh-CN"/>
          </w:rPr>
          <w:tab/>
        </w:r>
        <w:r>
          <w:t>Terms</w:t>
        </w:r>
        <w:r>
          <w:tab/>
        </w:r>
        <w:r>
          <w:fldChar w:fldCharType="begin"/>
        </w:r>
        <w:r>
          <w:instrText xml:space="preserve"> PAGEREF _Toc63442483 \h </w:instrText>
        </w:r>
      </w:ins>
      <w:r>
        <w:fldChar w:fldCharType="separate"/>
      </w:r>
      <w:ins w:id="37" w:author="0.3.0" w:date="2021-02-05T18:33:00Z">
        <w:r>
          <w:t>8</w:t>
        </w:r>
        <w:r>
          <w:fldChar w:fldCharType="end"/>
        </w:r>
      </w:ins>
    </w:p>
    <w:p w:rsidR="00C474C7" w:rsidRDefault="00C474C7">
      <w:pPr>
        <w:pStyle w:val="20"/>
        <w:rPr>
          <w:ins w:id="38" w:author="0.3.0" w:date="2021-02-05T18:33:00Z"/>
          <w:rFonts w:asciiTheme="minorHAnsi" w:hAnsiTheme="minorHAnsi" w:cstheme="minorBidi"/>
          <w:kern w:val="2"/>
          <w:sz w:val="21"/>
          <w:szCs w:val="22"/>
          <w:lang w:val="en-US" w:eastAsia="zh-CN"/>
        </w:rPr>
      </w:pPr>
      <w:ins w:id="39" w:author="0.3.0" w:date="2021-02-05T18:33:00Z">
        <w:r>
          <w:t>3.2</w:t>
        </w:r>
        <w:r>
          <w:rPr>
            <w:rFonts w:asciiTheme="minorHAnsi" w:hAnsiTheme="minorHAnsi" w:cstheme="minorBidi"/>
            <w:kern w:val="2"/>
            <w:sz w:val="21"/>
            <w:szCs w:val="22"/>
            <w:lang w:val="en-US" w:eastAsia="zh-CN"/>
          </w:rPr>
          <w:tab/>
        </w:r>
        <w:r>
          <w:t>Symbols</w:t>
        </w:r>
        <w:r>
          <w:tab/>
        </w:r>
        <w:r>
          <w:fldChar w:fldCharType="begin"/>
        </w:r>
        <w:r>
          <w:instrText xml:space="preserve"> PAGEREF _Toc63442484 \h </w:instrText>
        </w:r>
      </w:ins>
      <w:r>
        <w:fldChar w:fldCharType="separate"/>
      </w:r>
      <w:ins w:id="40" w:author="0.3.0" w:date="2021-02-05T18:33:00Z">
        <w:r>
          <w:t>8</w:t>
        </w:r>
        <w:r>
          <w:fldChar w:fldCharType="end"/>
        </w:r>
      </w:ins>
    </w:p>
    <w:p w:rsidR="00C474C7" w:rsidRDefault="00C474C7">
      <w:pPr>
        <w:pStyle w:val="20"/>
        <w:rPr>
          <w:ins w:id="41" w:author="0.3.0" w:date="2021-02-05T18:33:00Z"/>
          <w:rFonts w:asciiTheme="minorHAnsi" w:hAnsiTheme="minorHAnsi" w:cstheme="minorBidi"/>
          <w:kern w:val="2"/>
          <w:sz w:val="21"/>
          <w:szCs w:val="22"/>
          <w:lang w:val="en-US" w:eastAsia="zh-CN"/>
        </w:rPr>
      </w:pPr>
      <w:ins w:id="42" w:author="0.3.0" w:date="2021-02-05T18:33: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_Toc63442485 \h </w:instrText>
        </w:r>
      </w:ins>
      <w:r>
        <w:fldChar w:fldCharType="separate"/>
      </w:r>
      <w:ins w:id="43" w:author="0.3.0" w:date="2021-02-05T18:33:00Z">
        <w:r>
          <w:t>8</w:t>
        </w:r>
        <w:r>
          <w:fldChar w:fldCharType="end"/>
        </w:r>
      </w:ins>
    </w:p>
    <w:p w:rsidR="00C474C7" w:rsidRDefault="00C474C7">
      <w:pPr>
        <w:pStyle w:val="10"/>
        <w:rPr>
          <w:ins w:id="44" w:author="0.3.0" w:date="2021-02-05T18:33:00Z"/>
          <w:rFonts w:asciiTheme="minorHAnsi" w:hAnsiTheme="minorHAnsi" w:cstheme="minorBidi"/>
          <w:kern w:val="2"/>
          <w:sz w:val="21"/>
          <w:szCs w:val="22"/>
          <w:lang w:val="en-US" w:eastAsia="zh-CN"/>
        </w:rPr>
      </w:pPr>
      <w:ins w:id="45" w:author="0.3.0" w:date="2021-02-05T18:33:00Z">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_Toc63442486 \h </w:instrText>
        </w:r>
      </w:ins>
      <w:r>
        <w:fldChar w:fldCharType="separate"/>
      </w:r>
      <w:ins w:id="46" w:author="0.3.0" w:date="2021-02-05T18:33:00Z">
        <w:r>
          <w:t>9</w:t>
        </w:r>
        <w:r>
          <w:fldChar w:fldCharType="end"/>
        </w:r>
      </w:ins>
    </w:p>
    <w:p w:rsidR="00C474C7" w:rsidRDefault="00C474C7">
      <w:pPr>
        <w:pStyle w:val="20"/>
        <w:rPr>
          <w:ins w:id="47" w:author="0.3.0" w:date="2021-02-05T18:33:00Z"/>
          <w:rFonts w:asciiTheme="minorHAnsi" w:hAnsiTheme="minorHAnsi" w:cstheme="minorBidi"/>
          <w:kern w:val="2"/>
          <w:sz w:val="21"/>
          <w:szCs w:val="22"/>
          <w:lang w:val="en-US" w:eastAsia="zh-CN"/>
        </w:rPr>
      </w:pPr>
      <w:ins w:id="48" w:author="0.3.0" w:date="2021-02-05T18:33:00Z">
        <w:r>
          <w:t>4.1</w:t>
        </w:r>
        <w:r>
          <w:rPr>
            <w:rFonts w:asciiTheme="minorHAnsi" w:hAnsiTheme="minorHAnsi" w:cstheme="minorBidi"/>
            <w:kern w:val="2"/>
            <w:sz w:val="21"/>
            <w:szCs w:val="22"/>
            <w:lang w:val="en-US" w:eastAsia="zh-CN"/>
          </w:rPr>
          <w:tab/>
        </w:r>
        <w:r>
          <w:t>General</w:t>
        </w:r>
        <w:r>
          <w:tab/>
        </w:r>
        <w:r>
          <w:fldChar w:fldCharType="begin"/>
        </w:r>
        <w:r>
          <w:instrText xml:space="preserve"> PAGEREF _Toc63442487 \h </w:instrText>
        </w:r>
      </w:ins>
      <w:r>
        <w:fldChar w:fldCharType="separate"/>
      </w:r>
      <w:ins w:id="49" w:author="0.3.0" w:date="2021-02-05T18:33:00Z">
        <w:r>
          <w:t>9</w:t>
        </w:r>
        <w:r>
          <w:fldChar w:fldCharType="end"/>
        </w:r>
      </w:ins>
    </w:p>
    <w:p w:rsidR="00C474C7" w:rsidRDefault="00C474C7">
      <w:pPr>
        <w:pStyle w:val="20"/>
        <w:rPr>
          <w:ins w:id="50" w:author="0.3.0" w:date="2021-02-05T18:33:00Z"/>
          <w:rFonts w:asciiTheme="minorHAnsi" w:hAnsiTheme="minorHAnsi" w:cstheme="minorBidi"/>
          <w:kern w:val="2"/>
          <w:sz w:val="21"/>
          <w:szCs w:val="22"/>
          <w:lang w:val="en-US" w:eastAsia="zh-CN"/>
        </w:rPr>
      </w:pPr>
      <w:ins w:id="51" w:author="0.3.0" w:date="2021-02-05T18:33:00Z">
        <w:r>
          <w:t>4.2</w:t>
        </w:r>
        <w:r>
          <w:rPr>
            <w:rFonts w:asciiTheme="minorHAnsi" w:hAnsiTheme="minorHAnsi" w:cstheme="minorBidi"/>
            <w:kern w:val="2"/>
            <w:sz w:val="21"/>
            <w:szCs w:val="22"/>
            <w:lang w:val="en-US" w:eastAsia="zh-CN"/>
          </w:rPr>
          <w:tab/>
        </w:r>
        <w:r>
          <w:t xml:space="preserve"> 5G data connectivity domain charging</w:t>
        </w:r>
        <w:r>
          <w:tab/>
        </w:r>
        <w:r>
          <w:fldChar w:fldCharType="begin"/>
        </w:r>
        <w:r>
          <w:instrText xml:space="preserve"> PAGEREF _Toc63442488 \h </w:instrText>
        </w:r>
      </w:ins>
      <w:r>
        <w:fldChar w:fldCharType="separate"/>
      </w:r>
      <w:ins w:id="52" w:author="0.3.0" w:date="2021-02-05T18:33:00Z">
        <w:r>
          <w:t>9</w:t>
        </w:r>
        <w:r>
          <w:fldChar w:fldCharType="end"/>
        </w:r>
      </w:ins>
    </w:p>
    <w:p w:rsidR="00C474C7" w:rsidRDefault="00C474C7">
      <w:pPr>
        <w:pStyle w:val="20"/>
        <w:rPr>
          <w:ins w:id="53" w:author="0.3.0" w:date="2021-02-05T18:33:00Z"/>
          <w:rFonts w:asciiTheme="minorHAnsi" w:hAnsiTheme="minorHAnsi" w:cstheme="minorBidi"/>
          <w:kern w:val="2"/>
          <w:sz w:val="21"/>
          <w:szCs w:val="22"/>
          <w:lang w:val="en-US" w:eastAsia="zh-CN"/>
        </w:rPr>
      </w:pPr>
      <w:ins w:id="54" w:author="0.3.0" w:date="2021-02-05T18:33:00Z">
        <w:r>
          <w:t>4.3</w:t>
        </w:r>
        <w:r>
          <w:rPr>
            <w:rFonts w:asciiTheme="minorHAnsi" w:hAnsiTheme="minorHAnsi" w:cstheme="minorBidi"/>
            <w:kern w:val="2"/>
            <w:sz w:val="21"/>
            <w:szCs w:val="22"/>
            <w:lang w:val="en-US" w:eastAsia="zh-CN"/>
          </w:rPr>
          <w:tab/>
        </w:r>
        <w:r>
          <w:t>CP data transfer charging</w:t>
        </w:r>
        <w:r>
          <w:tab/>
        </w:r>
        <w:bookmarkStart w:id="55" w:name="_GoBack"/>
        <w:bookmarkEnd w:id="55"/>
        <w:r>
          <w:fldChar w:fldCharType="begin"/>
        </w:r>
        <w:r>
          <w:instrText xml:space="preserve"> PAGEREF _Toc63442489 \h </w:instrText>
        </w:r>
      </w:ins>
      <w:r>
        <w:fldChar w:fldCharType="separate"/>
      </w:r>
      <w:ins w:id="56" w:author="0.3.0" w:date="2021-02-05T18:33:00Z">
        <w:r>
          <w:t>9</w:t>
        </w:r>
        <w:r>
          <w:fldChar w:fldCharType="end"/>
        </w:r>
      </w:ins>
    </w:p>
    <w:p w:rsidR="00C474C7" w:rsidRDefault="00C474C7">
      <w:pPr>
        <w:pStyle w:val="30"/>
        <w:rPr>
          <w:ins w:id="57" w:author="0.3.0" w:date="2021-02-05T18:33:00Z"/>
          <w:rFonts w:asciiTheme="minorHAnsi" w:hAnsiTheme="minorHAnsi" w:cstheme="minorBidi"/>
          <w:kern w:val="2"/>
          <w:sz w:val="21"/>
          <w:szCs w:val="22"/>
          <w:lang w:val="en-US" w:eastAsia="zh-CN"/>
        </w:rPr>
      </w:pPr>
      <w:ins w:id="58" w:author="0.3.0" w:date="2021-02-05T18:33:00Z">
        <w:r w:rsidRPr="009B6B02">
          <w:rPr>
            <w:rFonts w:eastAsia="Malgun Gothic"/>
            <w:lang w:eastAsia="zh-CN"/>
          </w:rPr>
          <w:t>4.3.1</w:t>
        </w:r>
        <w:r>
          <w:rPr>
            <w:rFonts w:asciiTheme="minorHAnsi" w:hAnsiTheme="minorHAnsi" w:cstheme="minorBidi"/>
            <w:kern w:val="2"/>
            <w:sz w:val="21"/>
            <w:szCs w:val="22"/>
            <w:lang w:val="en-US" w:eastAsia="zh-CN"/>
          </w:rPr>
          <w:tab/>
        </w:r>
        <w:r w:rsidRPr="009B6B02">
          <w:rPr>
            <w:rFonts w:eastAsia="Malgun Gothic"/>
            <w:lang w:eastAsia="zh-CN"/>
          </w:rPr>
          <w:t>General</w:t>
        </w:r>
        <w:r>
          <w:tab/>
        </w:r>
        <w:r>
          <w:fldChar w:fldCharType="begin"/>
        </w:r>
        <w:r>
          <w:instrText xml:space="preserve"> PAGEREF _Toc63442490 \h </w:instrText>
        </w:r>
      </w:ins>
      <w:r>
        <w:fldChar w:fldCharType="separate"/>
      </w:r>
      <w:ins w:id="59" w:author="0.3.0" w:date="2021-02-05T18:33:00Z">
        <w:r>
          <w:t>9</w:t>
        </w:r>
        <w:r>
          <w:fldChar w:fldCharType="end"/>
        </w:r>
      </w:ins>
    </w:p>
    <w:p w:rsidR="00C474C7" w:rsidRDefault="00C474C7">
      <w:pPr>
        <w:pStyle w:val="30"/>
        <w:rPr>
          <w:ins w:id="60" w:author="0.3.0" w:date="2021-02-05T18:33:00Z"/>
          <w:rFonts w:asciiTheme="minorHAnsi" w:hAnsiTheme="minorHAnsi" w:cstheme="minorBidi"/>
          <w:kern w:val="2"/>
          <w:sz w:val="21"/>
          <w:szCs w:val="22"/>
          <w:lang w:val="en-US" w:eastAsia="zh-CN"/>
        </w:rPr>
      </w:pPr>
      <w:ins w:id="61" w:author="0.3.0" w:date="2021-02-05T18:33:00Z">
        <w:r w:rsidRPr="009B6B02">
          <w:rPr>
            <w:rFonts w:eastAsia="Malgun Gothic"/>
            <w:lang w:eastAsia="zh-CN"/>
          </w:rPr>
          <w:t>4.3.2</w:t>
        </w:r>
        <w:r>
          <w:rPr>
            <w:rFonts w:asciiTheme="minorHAnsi" w:hAnsiTheme="minorHAnsi" w:cstheme="minorBidi"/>
            <w:kern w:val="2"/>
            <w:sz w:val="21"/>
            <w:szCs w:val="22"/>
            <w:lang w:val="en-US" w:eastAsia="zh-CN"/>
          </w:rPr>
          <w:tab/>
        </w:r>
        <w:r w:rsidRPr="009B6B02">
          <w:rPr>
            <w:rFonts w:eastAsia="Malgun Gothic"/>
            <w:lang w:eastAsia="zh-CN"/>
          </w:rPr>
          <w:t xml:space="preserve"> CP data transfer charging with SCEF</w:t>
        </w:r>
        <w:r>
          <w:tab/>
        </w:r>
        <w:r>
          <w:fldChar w:fldCharType="begin"/>
        </w:r>
        <w:r>
          <w:instrText xml:space="preserve"> PAGEREF _Toc63442491 \h </w:instrText>
        </w:r>
      </w:ins>
      <w:r>
        <w:fldChar w:fldCharType="separate"/>
      </w:r>
      <w:ins w:id="62" w:author="0.3.0" w:date="2021-02-05T18:33:00Z">
        <w:r>
          <w:t>9</w:t>
        </w:r>
        <w:r>
          <w:fldChar w:fldCharType="end"/>
        </w:r>
      </w:ins>
    </w:p>
    <w:p w:rsidR="00C474C7" w:rsidRDefault="00C474C7">
      <w:pPr>
        <w:pStyle w:val="30"/>
        <w:rPr>
          <w:ins w:id="63" w:author="0.3.0" w:date="2021-02-05T18:33:00Z"/>
          <w:rFonts w:asciiTheme="minorHAnsi" w:hAnsiTheme="minorHAnsi" w:cstheme="minorBidi"/>
          <w:kern w:val="2"/>
          <w:sz w:val="21"/>
          <w:szCs w:val="22"/>
          <w:lang w:val="en-US" w:eastAsia="zh-CN"/>
        </w:rPr>
      </w:pPr>
      <w:ins w:id="64" w:author="0.3.0" w:date="2021-02-05T18:33:00Z">
        <w:r w:rsidRPr="009B6B02">
          <w:rPr>
            <w:rFonts w:eastAsia="Malgun Gothic"/>
            <w:lang w:eastAsia="zh-CN"/>
          </w:rPr>
          <w:t>4.3.3</w:t>
        </w:r>
        <w:r>
          <w:rPr>
            <w:rFonts w:asciiTheme="minorHAnsi" w:hAnsiTheme="minorHAnsi" w:cstheme="minorBidi"/>
            <w:kern w:val="2"/>
            <w:sz w:val="21"/>
            <w:szCs w:val="22"/>
            <w:lang w:val="en-US" w:eastAsia="zh-CN"/>
          </w:rPr>
          <w:tab/>
        </w:r>
        <w:r w:rsidRPr="009B6B02">
          <w:rPr>
            <w:rFonts w:eastAsia="Malgun Gothic"/>
            <w:lang w:eastAsia="zh-CN"/>
          </w:rPr>
          <w:t xml:space="preserve"> CP data transfer charging with NEF</w:t>
        </w:r>
        <w:r>
          <w:tab/>
        </w:r>
        <w:r>
          <w:fldChar w:fldCharType="begin"/>
        </w:r>
        <w:r>
          <w:instrText xml:space="preserve"> PAGEREF _Toc63442492 \h </w:instrText>
        </w:r>
      </w:ins>
      <w:r>
        <w:fldChar w:fldCharType="separate"/>
      </w:r>
      <w:ins w:id="65" w:author="0.3.0" w:date="2021-02-05T18:33:00Z">
        <w:r>
          <w:t>10</w:t>
        </w:r>
        <w:r>
          <w:fldChar w:fldCharType="end"/>
        </w:r>
      </w:ins>
    </w:p>
    <w:p w:rsidR="00C474C7" w:rsidRDefault="00C474C7">
      <w:pPr>
        <w:pStyle w:val="20"/>
        <w:rPr>
          <w:ins w:id="66" w:author="0.3.0" w:date="2021-02-05T18:33:00Z"/>
          <w:rFonts w:asciiTheme="minorHAnsi" w:hAnsiTheme="minorHAnsi" w:cstheme="minorBidi"/>
          <w:kern w:val="2"/>
          <w:sz w:val="21"/>
          <w:szCs w:val="22"/>
          <w:lang w:val="en-US" w:eastAsia="zh-CN"/>
        </w:rPr>
      </w:pPr>
      <w:ins w:id="67" w:author="0.3.0" w:date="2021-02-05T18:33:00Z">
        <w:r>
          <w:t>4.4</w:t>
        </w:r>
        <w:r>
          <w:rPr>
            <w:rFonts w:asciiTheme="minorHAnsi" w:hAnsiTheme="minorHAnsi" w:cstheme="minorBidi"/>
            <w:kern w:val="2"/>
            <w:sz w:val="21"/>
            <w:szCs w:val="22"/>
            <w:lang w:val="en-US" w:eastAsia="zh-CN"/>
          </w:rPr>
          <w:tab/>
        </w:r>
        <w:r>
          <w:t>Monitoring event charging</w:t>
        </w:r>
        <w:r>
          <w:tab/>
        </w:r>
        <w:r>
          <w:fldChar w:fldCharType="begin"/>
        </w:r>
        <w:r>
          <w:instrText xml:space="preserve"> PAGEREF _Toc63442493 \h </w:instrText>
        </w:r>
      </w:ins>
      <w:r>
        <w:fldChar w:fldCharType="separate"/>
      </w:r>
      <w:ins w:id="68" w:author="0.3.0" w:date="2021-02-05T18:33:00Z">
        <w:r>
          <w:t>11</w:t>
        </w:r>
        <w:r>
          <w:fldChar w:fldCharType="end"/>
        </w:r>
      </w:ins>
    </w:p>
    <w:p w:rsidR="00C474C7" w:rsidRDefault="00C474C7">
      <w:pPr>
        <w:pStyle w:val="30"/>
        <w:rPr>
          <w:ins w:id="69" w:author="0.3.0" w:date="2021-02-05T18:33:00Z"/>
          <w:rFonts w:asciiTheme="minorHAnsi" w:hAnsiTheme="minorHAnsi" w:cstheme="minorBidi"/>
          <w:kern w:val="2"/>
          <w:sz w:val="21"/>
          <w:szCs w:val="22"/>
          <w:lang w:val="en-US" w:eastAsia="zh-CN"/>
        </w:rPr>
      </w:pPr>
      <w:ins w:id="70" w:author="0.3.0" w:date="2021-02-05T18:33:00Z">
        <w:r w:rsidRPr="009B6B02">
          <w:rPr>
            <w:rFonts w:eastAsia="Malgun Gothic"/>
            <w:lang w:eastAsia="zh-CN"/>
          </w:rPr>
          <w:t>4.4.1</w:t>
        </w:r>
        <w:r>
          <w:rPr>
            <w:rFonts w:asciiTheme="minorHAnsi" w:hAnsiTheme="minorHAnsi" w:cstheme="minorBidi"/>
            <w:kern w:val="2"/>
            <w:sz w:val="21"/>
            <w:szCs w:val="22"/>
            <w:lang w:val="en-US" w:eastAsia="zh-CN"/>
          </w:rPr>
          <w:tab/>
        </w:r>
        <w:r w:rsidRPr="009B6B02">
          <w:rPr>
            <w:rFonts w:eastAsia="Malgun Gothic"/>
            <w:lang w:eastAsia="zh-CN"/>
          </w:rPr>
          <w:t xml:space="preserve"> General</w:t>
        </w:r>
        <w:r>
          <w:tab/>
        </w:r>
        <w:r>
          <w:fldChar w:fldCharType="begin"/>
        </w:r>
        <w:r>
          <w:instrText xml:space="preserve"> PAGEREF _Toc63442494 \h </w:instrText>
        </w:r>
      </w:ins>
      <w:r>
        <w:fldChar w:fldCharType="separate"/>
      </w:r>
      <w:ins w:id="71" w:author="0.3.0" w:date="2021-02-05T18:33:00Z">
        <w:r>
          <w:t>11</w:t>
        </w:r>
        <w:r>
          <w:fldChar w:fldCharType="end"/>
        </w:r>
      </w:ins>
    </w:p>
    <w:p w:rsidR="00C474C7" w:rsidRDefault="00C474C7">
      <w:pPr>
        <w:pStyle w:val="30"/>
        <w:rPr>
          <w:ins w:id="72" w:author="0.3.0" w:date="2021-02-05T18:33:00Z"/>
          <w:rFonts w:asciiTheme="minorHAnsi" w:hAnsiTheme="minorHAnsi" w:cstheme="minorBidi"/>
          <w:kern w:val="2"/>
          <w:sz w:val="21"/>
          <w:szCs w:val="22"/>
          <w:lang w:val="en-US" w:eastAsia="zh-CN"/>
        </w:rPr>
      </w:pPr>
      <w:ins w:id="73" w:author="0.3.0" w:date="2021-02-05T18:33:00Z">
        <w:r w:rsidRPr="009B6B02">
          <w:rPr>
            <w:rFonts w:eastAsia="Malgun Gothic"/>
            <w:lang w:eastAsia="zh-CN"/>
          </w:rPr>
          <w:t>4.4.2</w:t>
        </w:r>
        <w:r>
          <w:rPr>
            <w:rFonts w:asciiTheme="minorHAnsi" w:hAnsiTheme="minorHAnsi" w:cstheme="minorBidi"/>
            <w:kern w:val="2"/>
            <w:sz w:val="21"/>
            <w:szCs w:val="22"/>
            <w:lang w:val="en-US" w:eastAsia="zh-CN"/>
          </w:rPr>
          <w:tab/>
        </w:r>
        <w:r w:rsidRPr="009B6B02">
          <w:rPr>
            <w:rFonts w:eastAsia="Malgun Gothic"/>
            <w:lang w:eastAsia="zh-CN"/>
          </w:rPr>
          <w:t xml:space="preserve"> Monitoring event charging with SCEF</w:t>
        </w:r>
        <w:r>
          <w:tab/>
        </w:r>
        <w:r>
          <w:fldChar w:fldCharType="begin"/>
        </w:r>
        <w:r>
          <w:instrText xml:space="preserve"> PAGEREF _Toc63442495 \h </w:instrText>
        </w:r>
      </w:ins>
      <w:r>
        <w:fldChar w:fldCharType="separate"/>
      </w:r>
      <w:ins w:id="74" w:author="0.3.0" w:date="2021-02-05T18:33:00Z">
        <w:r>
          <w:t>11</w:t>
        </w:r>
        <w:r>
          <w:fldChar w:fldCharType="end"/>
        </w:r>
      </w:ins>
    </w:p>
    <w:p w:rsidR="00C474C7" w:rsidRDefault="00C474C7">
      <w:pPr>
        <w:pStyle w:val="30"/>
        <w:rPr>
          <w:ins w:id="75" w:author="0.3.0" w:date="2021-02-05T18:33:00Z"/>
          <w:rFonts w:asciiTheme="minorHAnsi" w:hAnsiTheme="minorHAnsi" w:cstheme="minorBidi"/>
          <w:kern w:val="2"/>
          <w:sz w:val="21"/>
          <w:szCs w:val="22"/>
          <w:lang w:val="en-US" w:eastAsia="zh-CN"/>
        </w:rPr>
      </w:pPr>
      <w:ins w:id="76" w:author="0.3.0" w:date="2021-02-05T18:33:00Z">
        <w:r w:rsidRPr="009B6B02">
          <w:rPr>
            <w:rFonts w:eastAsia="Malgun Gothic"/>
            <w:lang w:eastAsia="zh-CN"/>
          </w:rPr>
          <w:t>4.4.3</w:t>
        </w:r>
        <w:r>
          <w:rPr>
            <w:rFonts w:asciiTheme="minorHAnsi" w:hAnsiTheme="minorHAnsi" w:cstheme="minorBidi"/>
            <w:kern w:val="2"/>
            <w:sz w:val="21"/>
            <w:szCs w:val="22"/>
            <w:lang w:val="en-US" w:eastAsia="zh-CN"/>
          </w:rPr>
          <w:tab/>
        </w:r>
        <w:r w:rsidRPr="009B6B02">
          <w:rPr>
            <w:rFonts w:eastAsia="Malgun Gothic"/>
            <w:lang w:eastAsia="zh-CN"/>
          </w:rPr>
          <w:t xml:space="preserve"> Monitoring event charging with NEF</w:t>
        </w:r>
        <w:r>
          <w:tab/>
        </w:r>
        <w:r>
          <w:fldChar w:fldCharType="begin"/>
        </w:r>
        <w:r>
          <w:instrText xml:space="preserve"> PAGEREF _Toc63442496 \h </w:instrText>
        </w:r>
      </w:ins>
      <w:r>
        <w:fldChar w:fldCharType="separate"/>
      </w:r>
      <w:ins w:id="77" w:author="0.3.0" w:date="2021-02-05T18:33:00Z">
        <w:r>
          <w:t>12</w:t>
        </w:r>
        <w:r>
          <w:fldChar w:fldCharType="end"/>
        </w:r>
      </w:ins>
    </w:p>
    <w:p w:rsidR="00C474C7" w:rsidRDefault="00C474C7">
      <w:pPr>
        <w:pStyle w:val="10"/>
        <w:rPr>
          <w:ins w:id="78" w:author="0.3.0" w:date="2021-02-05T18:33:00Z"/>
          <w:rFonts w:asciiTheme="minorHAnsi" w:hAnsiTheme="minorHAnsi" w:cstheme="minorBidi"/>
          <w:kern w:val="2"/>
          <w:sz w:val="21"/>
          <w:szCs w:val="22"/>
          <w:lang w:val="en-US" w:eastAsia="zh-CN"/>
        </w:rPr>
      </w:pPr>
      <w:ins w:id="79" w:author="0.3.0" w:date="2021-02-05T18:33:00Z">
        <w:r>
          <w:rPr>
            <w:lang w:eastAsia="zh-CN"/>
          </w:rPr>
          <w:t>5</w:t>
        </w:r>
        <w:r>
          <w:rPr>
            <w:rFonts w:asciiTheme="minorHAnsi" w:hAnsiTheme="minorHAnsi" w:cstheme="minorBidi"/>
            <w:kern w:val="2"/>
            <w:sz w:val="21"/>
            <w:szCs w:val="22"/>
            <w:lang w:val="en-US" w:eastAsia="zh-CN"/>
          </w:rPr>
          <w:tab/>
        </w:r>
        <w:r>
          <w:rPr>
            <w:lang w:eastAsia="zh-CN"/>
          </w:rPr>
          <w:t>Use cases and key issues</w:t>
        </w:r>
        <w:r>
          <w:tab/>
        </w:r>
        <w:r>
          <w:fldChar w:fldCharType="begin"/>
        </w:r>
        <w:r>
          <w:instrText xml:space="preserve"> PAGEREF _Toc63442497 \h </w:instrText>
        </w:r>
      </w:ins>
      <w:r>
        <w:fldChar w:fldCharType="separate"/>
      </w:r>
      <w:ins w:id="80" w:author="0.3.0" w:date="2021-02-05T18:33:00Z">
        <w:r>
          <w:t>13</w:t>
        </w:r>
        <w:r>
          <w:fldChar w:fldCharType="end"/>
        </w:r>
      </w:ins>
    </w:p>
    <w:p w:rsidR="00C474C7" w:rsidRDefault="00C474C7">
      <w:pPr>
        <w:pStyle w:val="20"/>
        <w:rPr>
          <w:ins w:id="81" w:author="0.3.0" w:date="2021-02-05T18:33:00Z"/>
          <w:rFonts w:asciiTheme="minorHAnsi" w:hAnsiTheme="minorHAnsi" w:cstheme="minorBidi"/>
          <w:kern w:val="2"/>
          <w:sz w:val="21"/>
          <w:szCs w:val="22"/>
          <w:lang w:val="en-US" w:eastAsia="zh-CN"/>
        </w:rPr>
      </w:pPr>
      <w:ins w:id="82" w:author="0.3.0" w:date="2021-02-05T18:33:00Z">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_Toc63442498 \h </w:instrText>
        </w:r>
      </w:ins>
      <w:r>
        <w:fldChar w:fldCharType="separate"/>
      </w:r>
      <w:ins w:id="83" w:author="0.3.0" w:date="2021-02-05T18:33:00Z">
        <w:r>
          <w:t>13</w:t>
        </w:r>
        <w:r>
          <w:fldChar w:fldCharType="end"/>
        </w:r>
      </w:ins>
    </w:p>
    <w:p w:rsidR="00C474C7" w:rsidRDefault="00C474C7">
      <w:pPr>
        <w:pStyle w:val="30"/>
        <w:rPr>
          <w:ins w:id="84" w:author="0.3.0" w:date="2021-02-05T18:33:00Z"/>
          <w:rFonts w:asciiTheme="minorHAnsi" w:hAnsiTheme="minorHAnsi" w:cstheme="minorBidi"/>
          <w:kern w:val="2"/>
          <w:sz w:val="21"/>
          <w:szCs w:val="22"/>
          <w:lang w:val="en-US" w:eastAsia="zh-CN"/>
        </w:rPr>
      </w:pPr>
      <w:ins w:id="85" w:author="0.3.0" w:date="2021-02-05T18:33:00Z">
        <w:r w:rsidRPr="009B6B02">
          <w:rPr>
            <w:rFonts w:eastAsia="Malgun Gothic"/>
            <w:lang w:eastAsia="zh-CN"/>
          </w:rPr>
          <w:t>5.1.1</w:t>
        </w:r>
        <w:r>
          <w:rPr>
            <w:rFonts w:asciiTheme="minorHAnsi" w:hAnsiTheme="minorHAnsi" w:cstheme="minorBidi"/>
            <w:kern w:val="2"/>
            <w:sz w:val="21"/>
            <w:szCs w:val="22"/>
            <w:lang w:val="en-US" w:eastAsia="zh-CN"/>
          </w:rPr>
          <w:tab/>
        </w:r>
        <w:r w:rsidRPr="009B6B02">
          <w:rPr>
            <w:rFonts w:eastAsia="Malgun Gothic"/>
            <w:lang w:eastAsia="zh-CN"/>
          </w:rPr>
          <w:t>Use case #1: Control plane optimization in 5G data connectivity domain charging</w:t>
        </w:r>
        <w:r>
          <w:tab/>
        </w:r>
        <w:r>
          <w:fldChar w:fldCharType="begin"/>
        </w:r>
        <w:r>
          <w:instrText xml:space="preserve"> PAGEREF _Toc63442499 \h </w:instrText>
        </w:r>
      </w:ins>
      <w:r>
        <w:fldChar w:fldCharType="separate"/>
      </w:r>
      <w:ins w:id="86" w:author="0.3.0" w:date="2021-02-05T18:33:00Z">
        <w:r>
          <w:t>13</w:t>
        </w:r>
        <w:r>
          <w:fldChar w:fldCharType="end"/>
        </w:r>
      </w:ins>
    </w:p>
    <w:p w:rsidR="00C474C7" w:rsidRDefault="00C474C7">
      <w:pPr>
        <w:pStyle w:val="40"/>
        <w:rPr>
          <w:ins w:id="87" w:author="0.3.0" w:date="2021-02-05T18:33:00Z"/>
          <w:rFonts w:asciiTheme="minorHAnsi" w:hAnsiTheme="minorHAnsi" w:cstheme="minorBidi"/>
          <w:kern w:val="2"/>
          <w:sz w:val="21"/>
          <w:szCs w:val="22"/>
          <w:lang w:val="en-US" w:eastAsia="zh-CN"/>
        </w:rPr>
      </w:pPr>
      <w:ins w:id="88" w:author="0.3.0" w:date="2021-02-05T18:33:00Z">
        <w:r w:rsidRPr="009B6B02">
          <w:rPr>
            <w:rFonts w:eastAsia="Times New Roman"/>
            <w:lang w:val="x-none" w:bidi="ar-IQ"/>
          </w:rPr>
          <w:t xml:space="preserve">5.1.1.1 </w:t>
        </w:r>
        <w:r>
          <w:rPr>
            <w:rFonts w:asciiTheme="minorHAnsi" w:hAnsiTheme="minorHAnsi" w:cstheme="minorBidi"/>
            <w:kern w:val="2"/>
            <w:sz w:val="21"/>
            <w:szCs w:val="22"/>
            <w:lang w:val="en-US" w:eastAsia="zh-CN"/>
          </w:rPr>
          <w:tab/>
        </w:r>
        <w:r w:rsidRPr="009B6B02">
          <w:rPr>
            <w:rFonts w:eastAsia="Times New Roman"/>
            <w:lang w:val="x-none" w:bidi="ar-IQ"/>
          </w:rPr>
          <w:t>Description</w:t>
        </w:r>
        <w:r>
          <w:tab/>
        </w:r>
        <w:r>
          <w:fldChar w:fldCharType="begin"/>
        </w:r>
        <w:r>
          <w:instrText xml:space="preserve"> PAGEREF _Toc63442500 \h </w:instrText>
        </w:r>
      </w:ins>
      <w:r>
        <w:fldChar w:fldCharType="separate"/>
      </w:r>
      <w:ins w:id="89" w:author="0.3.0" w:date="2021-02-05T18:33:00Z">
        <w:r>
          <w:t>13</w:t>
        </w:r>
        <w:r>
          <w:fldChar w:fldCharType="end"/>
        </w:r>
      </w:ins>
    </w:p>
    <w:p w:rsidR="00C474C7" w:rsidRDefault="00C474C7">
      <w:pPr>
        <w:pStyle w:val="30"/>
        <w:rPr>
          <w:ins w:id="90" w:author="0.3.0" w:date="2021-02-05T18:33:00Z"/>
          <w:rFonts w:asciiTheme="minorHAnsi" w:hAnsiTheme="minorHAnsi" w:cstheme="minorBidi"/>
          <w:kern w:val="2"/>
          <w:sz w:val="21"/>
          <w:szCs w:val="22"/>
          <w:lang w:val="en-US" w:eastAsia="zh-CN"/>
        </w:rPr>
      </w:pPr>
      <w:ins w:id="91" w:author="0.3.0" w:date="2021-02-05T18:33:00Z">
        <w:r w:rsidRPr="009B6B02">
          <w:rPr>
            <w:rFonts w:eastAsia="Malgun Gothic"/>
            <w:lang w:eastAsia="zh-CN"/>
          </w:rPr>
          <w:t>5.1.2</w:t>
        </w:r>
        <w:r>
          <w:rPr>
            <w:rFonts w:asciiTheme="minorHAnsi" w:hAnsiTheme="minorHAnsi" w:cstheme="minorBidi"/>
            <w:kern w:val="2"/>
            <w:sz w:val="21"/>
            <w:szCs w:val="22"/>
            <w:lang w:val="en-US" w:eastAsia="zh-CN"/>
          </w:rPr>
          <w:tab/>
        </w:r>
        <w:r w:rsidRPr="009B6B02">
          <w:rPr>
            <w:rFonts w:eastAsia="Malgun Gothic"/>
            <w:lang w:eastAsia="zh-CN"/>
          </w:rPr>
          <w:t>Use case #2: Non-IP Data Delivery (NIDD) in control plane data transfer domain charging</w:t>
        </w:r>
        <w:r>
          <w:tab/>
        </w:r>
        <w:r>
          <w:fldChar w:fldCharType="begin"/>
        </w:r>
        <w:r>
          <w:instrText xml:space="preserve"> PAGEREF _Toc63442501 \h </w:instrText>
        </w:r>
      </w:ins>
      <w:r>
        <w:fldChar w:fldCharType="separate"/>
      </w:r>
      <w:ins w:id="92" w:author="0.3.0" w:date="2021-02-05T18:33:00Z">
        <w:r>
          <w:t>14</w:t>
        </w:r>
        <w:r>
          <w:fldChar w:fldCharType="end"/>
        </w:r>
      </w:ins>
    </w:p>
    <w:p w:rsidR="00C474C7" w:rsidRDefault="00C474C7">
      <w:pPr>
        <w:pStyle w:val="30"/>
        <w:rPr>
          <w:ins w:id="93" w:author="0.3.0" w:date="2021-02-05T18:33:00Z"/>
          <w:rFonts w:asciiTheme="minorHAnsi" w:hAnsiTheme="minorHAnsi" w:cstheme="minorBidi"/>
          <w:kern w:val="2"/>
          <w:sz w:val="21"/>
          <w:szCs w:val="22"/>
          <w:lang w:val="en-US" w:eastAsia="zh-CN"/>
        </w:rPr>
      </w:pPr>
      <w:ins w:id="94" w:author="0.3.0" w:date="2021-02-05T18:33:00Z">
        <w:r w:rsidRPr="009B6B02">
          <w:rPr>
            <w:rFonts w:eastAsia="Malgun Gothic"/>
            <w:lang w:eastAsia="zh-CN"/>
          </w:rPr>
          <w:t>5.1.3</w:t>
        </w:r>
        <w:r>
          <w:rPr>
            <w:rFonts w:asciiTheme="minorHAnsi" w:hAnsiTheme="minorHAnsi" w:cstheme="minorBidi"/>
            <w:kern w:val="2"/>
            <w:sz w:val="21"/>
            <w:szCs w:val="22"/>
            <w:lang w:val="en-US" w:eastAsia="zh-CN"/>
          </w:rPr>
          <w:tab/>
        </w:r>
        <w:r w:rsidRPr="009B6B02">
          <w:rPr>
            <w:rFonts w:eastAsia="Malgun Gothic"/>
            <w:lang w:eastAsia="zh-CN"/>
          </w:rPr>
          <w:t>Use case #3: Support of Serving PLMN Rate Control in control plane data transfer domain charging</w:t>
        </w:r>
        <w:r>
          <w:tab/>
        </w:r>
        <w:r>
          <w:fldChar w:fldCharType="begin"/>
        </w:r>
        <w:r>
          <w:instrText xml:space="preserve"> PAGEREF _Toc63442502 \h </w:instrText>
        </w:r>
      </w:ins>
      <w:r>
        <w:fldChar w:fldCharType="separate"/>
      </w:r>
      <w:ins w:id="95" w:author="0.3.0" w:date="2021-02-05T18:33:00Z">
        <w:r>
          <w:t>14</w:t>
        </w:r>
        <w:r>
          <w:fldChar w:fldCharType="end"/>
        </w:r>
      </w:ins>
    </w:p>
    <w:p w:rsidR="00C474C7" w:rsidRDefault="00C474C7">
      <w:pPr>
        <w:pStyle w:val="30"/>
        <w:rPr>
          <w:ins w:id="96" w:author="0.3.0" w:date="2021-02-05T18:33:00Z"/>
          <w:rFonts w:asciiTheme="minorHAnsi" w:hAnsiTheme="minorHAnsi" w:cstheme="minorBidi"/>
          <w:kern w:val="2"/>
          <w:sz w:val="21"/>
          <w:szCs w:val="22"/>
          <w:lang w:val="en-US" w:eastAsia="zh-CN"/>
        </w:rPr>
      </w:pPr>
      <w:ins w:id="97" w:author="0.3.0" w:date="2021-02-05T18:33:00Z">
        <w:r w:rsidRPr="009B6B02">
          <w:rPr>
            <w:rFonts w:eastAsia="Malgun Gothic"/>
            <w:lang w:eastAsia="zh-CN"/>
          </w:rPr>
          <w:t>5.1.4</w:t>
        </w:r>
        <w:r>
          <w:rPr>
            <w:rFonts w:asciiTheme="minorHAnsi" w:hAnsiTheme="minorHAnsi" w:cstheme="minorBidi"/>
            <w:kern w:val="2"/>
            <w:sz w:val="21"/>
            <w:szCs w:val="22"/>
            <w:lang w:val="en-US" w:eastAsia="zh-CN"/>
          </w:rPr>
          <w:tab/>
        </w:r>
        <w:r w:rsidRPr="009B6B02">
          <w:rPr>
            <w:rFonts w:eastAsia="Malgun Gothic"/>
            <w:lang w:eastAsia="zh-CN"/>
          </w:rPr>
          <w:t xml:space="preserve">Use case #4: Support of </w:t>
        </w:r>
        <w:r>
          <w:t>Small Data Rate Control</w:t>
        </w:r>
        <w:r w:rsidRPr="009B6B02">
          <w:rPr>
            <w:rFonts w:eastAsia="Malgun Gothic"/>
            <w:lang w:eastAsia="zh-CN"/>
          </w:rPr>
          <w:t xml:space="preserve"> in control plane data transfer domain charging</w:t>
        </w:r>
        <w:r>
          <w:tab/>
        </w:r>
        <w:r>
          <w:fldChar w:fldCharType="begin"/>
        </w:r>
        <w:r>
          <w:instrText xml:space="preserve"> PAGEREF _Toc63442503 \h </w:instrText>
        </w:r>
      </w:ins>
      <w:r>
        <w:fldChar w:fldCharType="separate"/>
      </w:r>
      <w:ins w:id="98" w:author="0.3.0" w:date="2021-02-05T18:33:00Z">
        <w:r>
          <w:t>15</w:t>
        </w:r>
        <w:r>
          <w:fldChar w:fldCharType="end"/>
        </w:r>
      </w:ins>
    </w:p>
    <w:p w:rsidR="00C474C7" w:rsidRDefault="00C474C7">
      <w:pPr>
        <w:pStyle w:val="30"/>
        <w:rPr>
          <w:ins w:id="99" w:author="0.3.0" w:date="2021-02-05T18:33:00Z"/>
          <w:rFonts w:asciiTheme="minorHAnsi" w:hAnsiTheme="minorHAnsi" w:cstheme="minorBidi"/>
          <w:kern w:val="2"/>
          <w:sz w:val="21"/>
          <w:szCs w:val="22"/>
          <w:lang w:val="en-US" w:eastAsia="zh-CN"/>
        </w:rPr>
      </w:pPr>
      <w:ins w:id="100" w:author="0.3.0" w:date="2021-02-05T18:33:00Z">
        <w:r w:rsidRPr="009B6B02">
          <w:rPr>
            <w:rFonts w:eastAsia="Malgun Gothic"/>
            <w:lang w:eastAsia="zh-CN"/>
          </w:rPr>
          <w:t>5.1.5</w:t>
        </w:r>
        <w:r>
          <w:rPr>
            <w:rFonts w:asciiTheme="minorHAnsi" w:hAnsiTheme="minorHAnsi" w:cstheme="minorBidi"/>
            <w:kern w:val="2"/>
            <w:sz w:val="21"/>
            <w:szCs w:val="22"/>
            <w:lang w:val="en-US" w:eastAsia="zh-CN"/>
          </w:rPr>
          <w:tab/>
        </w:r>
        <w:r w:rsidRPr="009B6B02">
          <w:rPr>
            <w:rFonts w:eastAsia="Malgun Gothic"/>
            <w:lang w:eastAsia="zh-CN"/>
          </w:rPr>
          <w:t>Use case #5: Handover 5GS CIoT charging with EPS interworking</w:t>
        </w:r>
        <w:r>
          <w:tab/>
        </w:r>
        <w:r>
          <w:fldChar w:fldCharType="begin"/>
        </w:r>
        <w:r>
          <w:instrText xml:space="preserve"> PAGEREF _Toc63442504 \h </w:instrText>
        </w:r>
      </w:ins>
      <w:r>
        <w:fldChar w:fldCharType="separate"/>
      </w:r>
      <w:ins w:id="101" w:author="0.3.0" w:date="2021-02-05T18:33:00Z">
        <w:r>
          <w:t>15</w:t>
        </w:r>
        <w:r>
          <w:fldChar w:fldCharType="end"/>
        </w:r>
      </w:ins>
    </w:p>
    <w:p w:rsidR="00C474C7" w:rsidRDefault="00C474C7">
      <w:pPr>
        <w:pStyle w:val="30"/>
        <w:rPr>
          <w:ins w:id="102" w:author="0.3.0" w:date="2021-02-05T18:33:00Z"/>
          <w:rFonts w:asciiTheme="minorHAnsi" w:hAnsiTheme="minorHAnsi" w:cstheme="minorBidi"/>
          <w:kern w:val="2"/>
          <w:sz w:val="21"/>
          <w:szCs w:val="22"/>
          <w:lang w:val="en-US" w:eastAsia="zh-CN"/>
        </w:rPr>
      </w:pPr>
      <w:ins w:id="103" w:author="0.3.0" w:date="2021-02-05T18:33:00Z">
        <w:r w:rsidRPr="009B6B02">
          <w:rPr>
            <w:rFonts w:eastAsia="Malgun Gothic"/>
            <w:lang w:eastAsia="zh-CN"/>
          </w:rPr>
          <w:t>5.1.x</w:t>
        </w:r>
        <w:r>
          <w:rPr>
            <w:rFonts w:asciiTheme="minorHAnsi" w:hAnsiTheme="minorHAnsi" w:cstheme="minorBidi"/>
            <w:kern w:val="2"/>
            <w:sz w:val="21"/>
            <w:szCs w:val="22"/>
            <w:lang w:val="en-US" w:eastAsia="zh-CN"/>
          </w:rPr>
          <w:tab/>
        </w:r>
        <w:r w:rsidRPr="009B6B02">
          <w:rPr>
            <w:rFonts w:eastAsia="Malgun Gothic"/>
            <w:lang w:eastAsia="zh-CN"/>
          </w:rPr>
          <w:t>Use case #x</w:t>
        </w:r>
        <w:r>
          <w:tab/>
        </w:r>
        <w:r>
          <w:fldChar w:fldCharType="begin"/>
        </w:r>
        <w:r>
          <w:instrText xml:space="preserve"> PAGEREF _Toc63442505 \h </w:instrText>
        </w:r>
      </w:ins>
      <w:r>
        <w:fldChar w:fldCharType="separate"/>
      </w:r>
      <w:ins w:id="104" w:author="0.3.0" w:date="2021-02-05T18:33:00Z">
        <w:r>
          <w:t>16</w:t>
        </w:r>
        <w:r>
          <w:fldChar w:fldCharType="end"/>
        </w:r>
      </w:ins>
    </w:p>
    <w:p w:rsidR="00C474C7" w:rsidRDefault="00C474C7">
      <w:pPr>
        <w:pStyle w:val="40"/>
        <w:rPr>
          <w:ins w:id="105" w:author="0.3.0" w:date="2021-02-05T18:33:00Z"/>
          <w:rFonts w:asciiTheme="minorHAnsi" w:hAnsiTheme="minorHAnsi" w:cstheme="minorBidi"/>
          <w:kern w:val="2"/>
          <w:sz w:val="21"/>
          <w:szCs w:val="22"/>
          <w:lang w:val="en-US" w:eastAsia="zh-CN"/>
        </w:rPr>
      </w:pPr>
      <w:ins w:id="106" w:author="0.3.0" w:date="2021-02-05T18:33:00Z">
        <w:r w:rsidRPr="009B6B02">
          <w:rPr>
            <w:rFonts w:eastAsia="Times New Roman"/>
            <w:lang w:val="x-none" w:bidi="ar-IQ"/>
          </w:rPr>
          <w:t xml:space="preserve">5.1.x.1 </w:t>
        </w:r>
        <w:r>
          <w:rPr>
            <w:rFonts w:asciiTheme="minorHAnsi" w:hAnsiTheme="minorHAnsi" w:cstheme="minorBidi"/>
            <w:kern w:val="2"/>
            <w:sz w:val="21"/>
            <w:szCs w:val="22"/>
            <w:lang w:val="en-US" w:eastAsia="zh-CN"/>
          </w:rPr>
          <w:tab/>
        </w:r>
        <w:r w:rsidRPr="009B6B02">
          <w:rPr>
            <w:rFonts w:eastAsia="Times New Roman"/>
            <w:lang w:val="x-none" w:bidi="ar-IQ"/>
          </w:rPr>
          <w:t>Description</w:t>
        </w:r>
        <w:r>
          <w:tab/>
        </w:r>
        <w:r>
          <w:fldChar w:fldCharType="begin"/>
        </w:r>
        <w:r>
          <w:instrText xml:space="preserve"> PAGEREF _Toc63442506 \h </w:instrText>
        </w:r>
      </w:ins>
      <w:r>
        <w:fldChar w:fldCharType="separate"/>
      </w:r>
      <w:ins w:id="107" w:author="0.3.0" w:date="2021-02-05T18:33:00Z">
        <w:r>
          <w:t>16</w:t>
        </w:r>
        <w:r>
          <w:fldChar w:fldCharType="end"/>
        </w:r>
      </w:ins>
    </w:p>
    <w:p w:rsidR="00C474C7" w:rsidRDefault="00C474C7">
      <w:pPr>
        <w:pStyle w:val="20"/>
        <w:rPr>
          <w:ins w:id="108" w:author="0.3.0" w:date="2021-02-05T18:33:00Z"/>
          <w:rFonts w:asciiTheme="minorHAnsi" w:hAnsiTheme="minorHAnsi" w:cstheme="minorBidi"/>
          <w:kern w:val="2"/>
          <w:sz w:val="21"/>
          <w:szCs w:val="22"/>
          <w:lang w:val="en-US" w:eastAsia="zh-CN"/>
        </w:rPr>
      </w:pPr>
      <w:ins w:id="109" w:author="0.3.0" w:date="2021-02-05T18:33:00Z">
        <w:r>
          <w:rPr>
            <w:lang w:eastAsia="zh-CN"/>
          </w:rPr>
          <w:t xml:space="preserve">5.2 </w:t>
        </w:r>
        <w:r>
          <w:rPr>
            <w:rFonts w:asciiTheme="minorHAnsi" w:hAnsiTheme="minorHAnsi" w:cstheme="minorBidi"/>
            <w:kern w:val="2"/>
            <w:sz w:val="21"/>
            <w:szCs w:val="22"/>
            <w:lang w:val="en-US" w:eastAsia="zh-CN"/>
          </w:rPr>
          <w:tab/>
        </w:r>
        <w:r>
          <w:rPr>
            <w:lang w:eastAsia="zh-CN"/>
          </w:rPr>
          <w:t>Potential charging requirements</w:t>
        </w:r>
        <w:r>
          <w:tab/>
        </w:r>
        <w:r>
          <w:fldChar w:fldCharType="begin"/>
        </w:r>
        <w:r>
          <w:instrText xml:space="preserve"> PAGEREF _Toc63442507 \h </w:instrText>
        </w:r>
      </w:ins>
      <w:r>
        <w:fldChar w:fldCharType="separate"/>
      </w:r>
      <w:ins w:id="110" w:author="0.3.0" w:date="2021-02-05T18:33:00Z">
        <w:r>
          <w:t>16</w:t>
        </w:r>
        <w:r>
          <w:fldChar w:fldCharType="end"/>
        </w:r>
      </w:ins>
    </w:p>
    <w:p w:rsidR="00C474C7" w:rsidRDefault="00C474C7">
      <w:pPr>
        <w:pStyle w:val="20"/>
        <w:rPr>
          <w:ins w:id="111" w:author="0.3.0" w:date="2021-02-05T18:33:00Z"/>
          <w:rFonts w:asciiTheme="minorHAnsi" w:hAnsiTheme="minorHAnsi" w:cstheme="minorBidi"/>
          <w:kern w:val="2"/>
          <w:sz w:val="21"/>
          <w:szCs w:val="22"/>
          <w:lang w:val="en-US" w:eastAsia="zh-CN"/>
        </w:rPr>
      </w:pPr>
      <w:ins w:id="112" w:author="0.3.0" w:date="2021-02-05T18:33:00Z">
        <w:r>
          <w:rPr>
            <w:lang w:eastAsia="zh-CN"/>
          </w:rPr>
          <w:t>5.3</w:t>
        </w:r>
        <w:r>
          <w:rPr>
            <w:rFonts w:asciiTheme="minorHAnsi" w:hAnsiTheme="minorHAnsi" w:cstheme="minorBidi"/>
            <w:kern w:val="2"/>
            <w:sz w:val="21"/>
            <w:szCs w:val="22"/>
            <w:lang w:val="en-US" w:eastAsia="zh-CN"/>
          </w:rPr>
          <w:tab/>
        </w:r>
        <w:r>
          <w:rPr>
            <w:lang w:eastAsia="zh-CN"/>
          </w:rPr>
          <w:t>Mapping of use cases</w:t>
        </w:r>
        <w:r>
          <w:tab/>
        </w:r>
        <w:r>
          <w:fldChar w:fldCharType="begin"/>
        </w:r>
        <w:r>
          <w:instrText xml:space="preserve"> PAGEREF _Toc63442508 \h </w:instrText>
        </w:r>
      </w:ins>
      <w:r>
        <w:fldChar w:fldCharType="separate"/>
      </w:r>
      <w:ins w:id="113" w:author="0.3.0" w:date="2021-02-05T18:33:00Z">
        <w:r>
          <w:t>16</w:t>
        </w:r>
        <w:r>
          <w:fldChar w:fldCharType="end"/>
        </w:r>
      </w:ins>
    </w:p>
    <w:p w:rsidR="00C474C7" w:rsidRDefault="00C474C7">
      <w:pPr>
        <w:pStyle w:val="20"/>
        <w:rPr>
          <w:ins w:id="114" w:author="0.3.0" w:date="2021-02-05T18:33:00Z"/>
          <w:rFonts w:asciiTheme="minorHAnsi" w:hAnsiTheme="minorHAnsi" w:cstheme="minorBidi"/>
          <w:kern w:val="2"/>
          <w:sz w:val="21"/>
          <w:szCs w:val="22"/>
          <w:lang w:val="en-US" w:eastAsia="zh-CN"/>
        </w:rPr>
      </w:pPr>
      <w:ins w:id="115" w:author="0.3.0" w:date="2021-02-05T18:33:00Z">
        <w:r>
          <w:rPr>
            <w:lang w:eastAsia="zh-CN"/>
          </w:rPr>
          <w:t>5.x</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_Toc63442509 \h </w:instrText>
        </w:r>
      </w:ins>
      <w:r>
        <w:fldChar w:fldCharType="separate"/>
      </w:r>
      <w:ins w:id="116" w:author="0.3.0" w:date="2021-02-05T18:33:00Z">
        <w:r>
          <w:t>16</w:t>
        </w:r>
        <w:r>
          <w:fldChar w:fldCharType="end"/>
        </w:r>
      </w:ins>
    </w:p>
    <w:p w:rsidR="00C474C7" w:rsidRDefault="00C474C7">
      <w:pPr>
        <w:pStyle w:val="30"/>
        <w:rPr>
          <w:ins w:id="117" w:author="0.3.0" w:date="2021-02-05T18:33:00Z"/>
          <w:rFonts w:asciiTheme="minorHAnsi" w:hAnsiTheme="minorHAnsi" w:cstheme="minorBidi"/>
          <w:kern w:val="2"/>
          <w:sz w:val="21"/>
          <w:szCs w:val="22"/>
          <w:lang w:val="en-US" w:eastAsia="zh-CN"/>
        </w:rPr>
      </w:pPr>
      <w:ins w:id="118" w:author="0.3.0" w:date="2021-02-05T18:33:00Z">
        <w:r>
          <w:rPr>
            <w:lang w:eastAsia="zh-CN"/>
          </w:rPr>
          <w:t>5.x.2</w:t>
        </w:r>
        <w:r>
          <w:rPr>
            <w:rFonts w:asciiTheme="minorHAnsi" w:hAnsiTheme="minorHAnsi" w:cstheme="minorBidi"/>
            <w:kern w:val="2"/>
            <w:sz w:val="21"/>
            <w:szCs w:val="22"/>
            <w:lang w:val="en-US" w:eastAsia="zh-CN"/>
          </w:rPr>
          <w:tab/>
        </w:r>
        <w:r>
          <w:rPr>
            <w:lang w:eastAsia="zh-CN"/>
          </w:rPr>
          <w:t>Key issues</w:t>
        </w:r>
        <w:r>
          <w:tab/>
        </w:r>
        <w:r>
          <w:fldChar w:fldCharType="begin"/>
        </w:r>
        <w:r>
          <w:instrText xml:space="preserve"> PAGEREF _Toc63442510 \h </w:instrText>
        </w:r>
      </w:ins>
      <w:r>
        <w:fldChar w:fldCharType="separate"/>
      </w:r>
      <w:ins w:id="119" w:author="0.3.0" w:date="2021-02-05T18:33:00Z">
        <w:r>
          <w:t>16</w:t>
        </w:r>
        <w:r>
          <w:fldChar w:fldCharType="end"/>
        </w:r>
      </w:ins>
    </w:p>
    <w:p w:rsidR="00C474C7" w:rsidRDefault="00C474C7">
      <w:pPr>
        <w:pStyle w:val="40"/>
        <w:rPr>
          <w:ins w:id="120" w:author="0.3.0" w:date="2021-02-05T18:33:00Z"/>
          <w:rFonts w:asciiTheme="minorHAnsi" w:hAnsiTheme="minorHAnsi" w:cstheme="minorBidi"/>
          <w:kern w:val="2"/>
          <w:sz w:val="21"/>
          <w:szCs w:val="22"/>
          <w:lang w:val="en-US" w:eastAsia="zh-CN"/>
        </w:rPr>
      </w:pPr>
      <w:ins w:id="121" w:author="0.3.0" w:date="2021-02-05T18:33:00Z">
        <w:r>
          <w:rPr>
            <w:lang w:eastAsia="zh-CN"/>
          </w:rPr>
          <w:t>5.x.2.1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_Toc63442511 \h </w:instrText>
        </w:r>
      </w:ins>
      <w:r>
        <w:fldChar w:fldCharType="separate"/>
      </w:r>
      <w:ins w:id="122" w:author="0.3.0" w:date="2021-02-05T18:33:00Z">
        <w:r>
          <w:t>17</w:t>
        </w:r>
        <w:r>
          <w:fldChar w:fldCharType="end"/>
        </w:r>
      </w:ins>
    </w:p>
    <w:p w:rsidR="00C474C7" w:rsidRDefault="00C474C7">
      <w:pPr>
        <w:pStyle w:val="40"/>
        <w:rPr>
          <w:ins w:id="123" w:author="0.3.0" w:date="2021-02-05T18:33:00Z"/>
          <w:rFonts w:asciiTheme="minorHAnsi" w:hAnsiTheme="minorHAnsi" w:cstheme="minorBidi"/>
          <w:kern w:val="2"/>
          <w:sz w:val="21"/>
          <w:szCs w:val="22"/>
          <w:lang w:val="en-US" w:eastAsia="zh-CN"/>
        </w:rPr>
      </w:pPr>
      <w:ins w:id="124" w:author="0.3.0" w:date="2021-02-05T18:33:00Z">
        <w:r>
          <w:rPr>
            <w:lang w:eastAsia="zh-CN"/>
          </w:rPr>
          <w:t>5.x.2.2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_Toc63442512 \h </w:instrText>
        </w:r>
      </w:ins>
      <w:r>
        <w:fldChar w:fldCharType="separate"/>
      </w:r>
      <w:ins w:id="125" w:author="0.3.0" w:date="2021-02-05T18:33:00Z">
        <w:r>
          <w:t>17</w:t>
        </w:r>
        <w:r>
          <w:fldChar w:fldCharType="end"/>
        </w:r>
      </w:ins>
    </w:p>
    <w:p w:rsidR="00C474C7" w:rsidRDefault="00C474C7">
      <w:pPr>
        <w:pStyle w:val="10"/>
        <w:rPr>
          <w:ins w:id="126" w:author="0.3.0" w:date="2021-02-05T18:33:00Z"/>
          <w:rFonts w:asciiTheme="minorHAnsi" w:hAnsiTheme="minorHAnsi" w:cstheme="minorBidi"/>
          <w:kern w:val="2"/>
          <w:sz w:val="21"/>
          <w:szCs w:val="22"/>
          <w:lang w:val="en-US" w:eastAsia="zh-CN"/>
        </w:rPr>
      </w:pPr>
      <w:ins w:id="127" w:author="0.3.0" w:date="2021-02-05T18:33:00Z">
        <w:r>
          <w:rPr>
            <w:lang w:eastAsia="zh-CN"/>
          </w:rPr>
          <w:t>6</w:t>
        </w:r>
        <w:r>
          <w:rPr>
            <w:rFonts w:asciiTheme="minorHAnsi" w:hAnsiTheme="minorHAnsi" w:cstheme="minorBidi"/>
            <w:kern w:val="2"/>
            <w:sz w:val="21"/>
            <w:szCs w:val="22"/>
            <w:lang w:val="en-US" w:eastAsia="zh-CN"/>
          </w:rPr>
          <w:tab/>
        </w:r>
        <w:r>
          <w:rPr>
            <w:lang w:eastAsia="zh-CN"/>
          </w:rPr>
          <w:t>Solutions</w:t>
        </w:r>
        <w:r>
          <w:tab/>
        </w:r>
        <w:r>
          <w:fldChar w:fldCharType="begin"/>
        </w:r>
        <w:r>
          <w:instrText xml:space="preserve"> PAGEREF _Toc63442513 \h </w:instrText>
        </w:r>
      </w:ins>
      <w:r>
        <w:fldChar w:fldCharType="separate"/>
      </w:r>
      <w:ins w:id="128" w:author="0.3.0" w:date="2021-02-05T18:33:00Z">
        <w:r>
          <w:t>17</w:t>
        </w:r>
        <w:r>
          <w:fldChar w:fldCharType="end"/>
        </w:r>
      </w:ins>
    </w:p>
    <w:p w:rsidR="00C474C7" w:rsidRDefault="00C474C7">
      <w:pPr>
        <w:pStyle w:val="20"/>
        <w:rPr>
          <w:ins w:id="129" w:author="0.3.0" w:date="2021-02-05T18:33:00Z"/>
          <w:rFonts w:asciiTheme="minorHAnsi" w:hAnsiTheme="minorHAnsi" w:cstheme="minorBidi"/>
          <w:kern w:val="2"/>
          <w:sz w:val="21"/>
          <w:szCs w:val="22"/>
          <w:lang w:val="en-US" w:eastAsia="zh-CN"/>
        </w:rPr>
      </w:pPr>
      <w:ins w:id="130" w:author="0.3.0" w:date="2021-02-05T18:33:00Z">
        <w:r>
          <w:rPr>
            <w:lang w:eastAsia="zh-CN"/>
          </w:rPr>
          <w:t>6.1</w:t>
        </w:r>
        <w:r>
          <w:rPr>
            <w:rFonts w:asciiTheme="minorHAnsi" w:hAnsiTheme="minorHAnsi" w:cstheme="minorBidi"/>
            <w:kern w:val="2"/>
            <w:sz w:val="21"/>
            <w:szCs w:val="22"/>
            <w:lang w:val="en-US" w:eastAsia="zh-CN"/>
          </w:rPr>
          <w:tab/>
        </w:r>
        <w:r>
          <w:rPr>
            <w:lang w:eastAsia="zh-CN"/>
          </w:rPr>
          <w:t xml:space="preserve"> Solution for 5G data connectivity charging</w:t>
        </w:r>
        <w:r>
          <w:tab/>
        </w:r>
        <w:r>
          <w:fldChar w:fldCharType="begin"/>
        </w:r>
        <w:r>
          <w:instrText xml:space="preserve"> PAGEREF _Toc63442514 \h </w:instrText>
        </w:r>
      </w:ins>
      <w:r>
        <w:fldChar w:fldCharType="separate"/>
      </w:r>
      <w:ins w:id="131" w:author="0.3.0" w:date="2021-02-05T18:33:00Z">
        <w:r>
          <w:t>17</w:t>
        </w:r>
        <w:r>
          <w:fldChar w:fldCharType="end"/>
        </w:r>
      </w:ins>
    </w:p>
    <w:p w:rsidR="00C474C7" w:rsidRDefault="00C474C7">
      <w:pPr>
        <w:pStyle w:val="40"/>
        <w:rPr>
          <w:ins w:id="132" w:author="0.3.0" w:date="2021-02-05T18:33:00Z"/>
          <w:rFonts w:asciiTheme="minorHAnsi" w:hAnsiTheme="minorHAnsi" w:cstheme="minorBidi"/>
          <w:kern w:val="2"/>
          <w:sz w:val="21"/>
          <w:szCs w:val="22"/>
          <w:lang w:val="en-US" w:eastAsia="zh-CN"/>
        </w:rPr>
      </w:pPr>
      <w:ins w:id="133" w:author="0.3.0" w:date="2021-02-05T18:33:00Z">
        <w:r w:rsidRPr="009B6B02">
          <w:rPr>
            <w:rFonts w:eastAsia="Times New Roman"/>
            <w:lang w:val="x-none" w:bidi="ar-IQ"/>
          </w:rPr>
          <w:t xml:space="preserve">6.1.1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_Toc63442515 \h </w:instrText>
        </w:r>
      </w:ins>
      <w:r>
        <w:fldChar w:fldCharType="separate"/>
      </w:r>
      <w:ins w:id="134" w:author="0.3.0" w:date="2021-02-05T18:33:00Z">
        <w:r>
          <w:t>17</w:t>
        </w:r>
        <w:r>
          <w:fldChar w:fldCharType="end"/>
        </w:r>
      </w:ins>
    </w:p>
    <w:p w:rsidR="00C474C7" w:rsidRDefault="00C474C7">
      <w:pPr>
        <w:pStyle w:val="40"/>
        <w:rPr>
          <w:ins w:id="135" w:author="0.3.0" w:date="2021-02-05T18:33:00Z"/>
          <w:rFonts w:asciiTheme="minorHAnsi" w:hAnsiTheme="minorHAnsi" w:cstheme="minorBidi"/>
          <w:kern w:val="2"/>
          <w:sz w:val="21"/>
          <w:szCs w:val="22"/>
          <w:lang w:val="en-US" w:eastAsia="zh-CN"/>
        </w:rPr>
      </w:pPr>
      <w:ins w:id="136" w:author="0.3.0" w:date="2021-02-05T18:33:00Z">
        <w:r w:rsidRPr="009B6B02">
          <w:rPr>
            <w:rFonts w:eastAsia="Times New Roman"/>
            <w:lang w:val="x-none" w:bidi="ar-IQ"/>
          </w:rPr>
          <w:t xml:space="preserve">6.1.2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_Toc63442516 \h </w:instrText>
        </w:r>
      </w:ins>
      <w:r>
        <w:fldChar w:fldCharType="separate"/>
      </w:r>
      <w:ins w:id="137" w:author="0.3.0" w:date="2021-02-05T18:33:00Z">
        <w:r>
          <w:t>17</w:t>
        </w:r>
        <w:r>
          <w:fldChar w:fldCharType="end"/>
        </w:r>
      </w:ins>
    </w:p>
    <w:p w:rsidR="00C474C7" w:rsidRDefault="00C474C7">
      <w:pPr>
        <w:pStyle w:val="40"/>
        <w:rPr>
          <w:ins w:id="138" w:author="0.3.0" w:date="2021-02-05T18:33:00Z"/>
          <w:rFonts w:asciiTheme="minorHAnsi" w:hAnsiTheme="minorHAnsi" w:cstheme="minorBidi"/>
          <w:kern w:val="2"/>
          <w:sz w:val="21"/>
          <w:szCs w:val="22"/>
          <w:lang w:val="en-US" w:eastAsia="zh-CN"/>
        </w:rPr>
      </w:pPr>
      <w:ins w:id="139" w:author="0.3.0" w:date="2021-02-05T18:33:00Z">
        <w:r w:rsidRPr="009B6B02">
          <w:rPr>
            <w:rFonts w:eastAsia="Times New Roman"/>
            <w:lang w:val="x-none" w:bidi="ar-IQ"/>
          </w:rPr>
          <w:t xml:space="preserve">6.1.3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_Toc63442517 \h </w:instrText>
        </w:r>
      </w:ins>
      <w:r>
        <w:fldChar w:fldCharType="separate"/>
      </w:r>
      <w:ins w:id="140" w:author="0.3.0" w:date="2021-02-05T18:33:00Z">
        <w:r>
          <w:t>17</w:t>
        </w:r>
        <w:r>
          <w:fldChar w:fldCharType="end"/>
        </w:r>
      </w:ins>
    </w:p>
    <w:p w:rsidR="00C474C7" w:rsidRDefault="00C474C7">
      <w:pPr>
        <w:pStyle w:val="20"/>
        <w:rPr>
          <w:ins w:id="141" w:author="0.3.0" w:date="2021-02-05T18:33:00Z"/>
          <w:rFonts w:asciiTheme="minorHAnsi" w:hAnsiTheme="minorHAnsi" w:cstheme="minorBidi"/>
          <w:kern w:val="2"/>
          <w:sz w:val="21"/>
          <w:szCs w:val="22"/>
          <w:lang w:val="en-US" w:eastAsia="zh-CN"/>
        </w:rPr>
      </w:pPr>
      <w:ins w:id="142" w:author="0.3.0" w:date="2021-02-05T18:33:00Z">
        <w:r>
          <w:rPr>
            <w:lang w:eastAsia="zh-CN"/>
          </w:rPr>
          <w:t>6.2</w:t>
        </w:r>
        <w:r>
          <w:rPr>
            <w:rFonts w:asciiTheme="minorHAnsi" w:hAnsiTheme="minorHAnsi" w:cstheme="minorBidi"/>
            <w:kern w:val="2"/>
            <w:sz w:val="21"/>
            <w:szCs w:val="22"/>
            <w:lang w:val="en-US" w:eastAsia="zh-CN"/>
          </w:rPr>
          <w:tab/>
        </w:r>
        <w:r>
          <w:rPr>
            <w:lang w:eastAsia="zh-CN"/>
          </w:rPr>
          <w:t xml:space="preserve"> Solution for control plane data transfer charging</w:t>
        </w:r>
        <w:r>
          <w:tab/>
        </w:r>
        <w:r>
          <w:fldChar w:fldCharType="begin"/>
        </w:r>
        <w:r>
          <w:instrText xml:space="preserve"> PAGEREF _Toc63442518 \h </w:instrText>
        </w:r>
      </w:ins>
      <w:r>
        <w:fldChar w:fldCharType="separate"/>
      </w:r>
      <w:ins w:id="143" w:author="0.3.0" w:date="2021-02-05T18:33:00Z">
        <w:r>
          <w:t>17</w:t>
        </w:r>
        <w:r>
          <w:fldChar w:fldCharType="end"/>
        </w:r>
      </w:ins>
    </w:p>
    <w:p w:rsidR="00C474C7" w:rsidRDefault="00C474C7">
      <w:pPr>
        <w:pStyle w:val="40"/>
        <w:rPr>
          <w:ins w:id="144" w:author="0.3.0" w:date="2021-02-05T18:33:00Z"/>
          <w:rFonts w:asciiTheme="minorHAnsi" w:hAnsiTheme="minorHAnsi" w:cstheme="minorBidi"/>
          <w:kern w:val="2"/>
          <w:sz w:val="21"/>
          <w:szCs w:val="22"/>
          <w:lang w:val="en-US" w:eastAsia="zh-CN"/>
        </w:rPr>
      </w:pPr>
      <w:ins w:id="145" w:author="0.3.0" w:date="2021-02-05T18:33:00Z">
        <w:r w:rsidRPr="009B6B02">
          <w:rPr>
            <w:rFonts w:eastAsia="Times New Roman"/>
            <w:lang w:val="x-none" w:bidi="ar-IQ"/>
          </w:rPr>
          <w:t xml:space="preserve">6.2.1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_Toc63442519 \h </w:instrText>
        </w:r>
      </w:ins>
      <w:r>
        <w:fldChar w:fldCharType="separate"/>
      </w:r>
      <w:ins w:id="146" w:author="0.3.0" w:date="2021-02-05T18:33:00Z">
        <w:r>
          <w:t>17</w:t>
        </w:r>
        <w:r>
          <w:fldChar w:fldCharType="end"/>
        </w:r>
      </w:ins>
    </w:p>
    <w:p w:rsidR="00C474C7" w:rsidRDefault="00C474C7">
      <w:pPr>
        <w:pStyle w:val="40"/>
        <w:rPr>
          <w:ins w:id="147" w:author="0.3.0" w:date="2021-02-05T18:33:00Z"/>
          <w:rFonts w:asciiTheme="minorHAnsi" w:hAnsiTheme="minorHAnsi" w:cstheme="minorBidi"/>
          <w:kern w:val="2"/>
          <w:sz w:val="21"/>
          <w:szCs w:val="22"/>
          <w:lang w:val="en-US" w:eastAsia="zh-CN"/>
        </w:rPr>
      </w:pPr>
      <w:ins w:id="148" w:author="0.3.0" w:date="2021-02-05T18:33:00Z">
        <w:r w:rsidRPr="009B6B02">
          <w:rPr>
            <w:rFonts w:eastAsia="Times New Roman"/>
            <w:lang w:val="x-none" w:bidi="ar-IQ"/>
          </w:rPr>
          <w:t xml:space="preserve">6.2.2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_Toc63442520 \h </w:instrText>
        </w:r>
      </w:ins>
      <w:r>
        <w:fldChar w:fldCharType="separate"/>
      </w:r>
      <w:ins w:id="149" w:author="0.3.0" w:date="2021-02-05T18:33:00Z">
        <w:r>
          <w:t>17</w:t>
        </w:r>
        <w:r>
          <w:fldChar w:fldCharType="end"/>
        </w:r>
      </w:ins>
    </w:p>
    <w:p w:rsidR="00C474C7" w:rsidRDefault="00C474C7">
      <w:pPr>
        <w:pStyle w:val="40"/>
        <w:rPr>
          <w:ins w:id="150" w:author="0.3.0" w:date="2021-02-05T18:33:00Z"/>
          <w:rFonts w:asciiTheme="minorHAnsi" w:hAnsiTheme="minorHAnsi" w:cstheme="minorBidi"/>
          <w:kern w:val="2"/>
          <w:sz w:val="21"/>
          <w:szCs w:val="22"/>
          <w:lang w:val="en-US" w:eastAsia="zh-CN"/>
        </w:rPr>
      </w:pPr>
      <w:ins w:id="151" w:author="0.3.0" w:date="2021-02-05T18:33:00Z">
        <w:r w:rsidRPr="009B6B02">
          <w:rPr>
            <w:rFonts w:eastAsia="Times New Roman"/>
            <w:lang w:val="x-none" w:bidi="ar-IQ"/>
          </w:rPr>
          <w:t xml:space="preserve">6.2.3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_Toc63442521 \h </w:instrText>
        </w:r>
      </w:ins>
      <w:r>
        <w:fldChar w:fldCharType="separate"/>
      </w:r>
      <w:ins w:id="152" w:author="0.3.0" w:date="2021-02-05T18:33:00Z">
        <w:r>
          <w:t>17</w:t>
        </w:r>
        <w:r>
          <w:fldChar w:fldCharType="end"/>
        </w:r>
      </w:ins>
    </w:p>
    <w:p w:rsidR="00C474C7" w:rsidRDefault="00C474C7">
      <w:pPr>
        <w:pStyle w:val="20"/>
        <w:rPr>
          <w:ins w:id="153" w:author="0.3.0" w:date="2021-02-05T18:33:00Z"/>
          <w:rFonts w:asciiTheme="minorHAnsi" w:hAnsiTheme="minorHAnsi" w:cstheme="minorBidi"/>
          <w:kern w:val="2"/>
          <w:sz w:val="21"/>
          <w:szCs w:val="22"/>
          <w:lang w:val="en-US" w:eastAsia="zh-CN"/>
        </w:rPr>
      </w:pPr>
      <w:ins w:id="154" w:author="0.3.0" w:date="2021-02-05T18:33:00Z">
        <w:r>
          <w:rPr>
            <w:lang w:eastAsia="zh-CN"/>
          </w:rPr>
          <w:t>6.3</w:t>
        </w:r>
        <w:r>
          <w:rPr>
            <w:rFonts w:asciiTheme="minorHAnsi" w:hAnsiTheme="minorHAnsi" w:cstheme="minorBidi"/>
            <w:kern w:val="2"/>
            <w:sz w:val="21"/>
            <w:szCs w:val="22"/>
            <w:lang w:val="en-US" w:eastAsia="zh-CN"/>
          </w:rPr>
          <w:tab/>
        </w:r>
        <w:r>
          <w:rPr>
            <w:lang w:eastAsia="zh-CN"/>
          </w:rPr>
          <w:t xml:space="preserve"> Solution for exposure function northbound API charging</w:t>
        </w:r>
        <w:r>
          <w:tab/>
        </w:r>
        <w:r>
          <w:fldChar w:fldCharType="begin"/>
        </w:r>
        <w:r>
          <w:instrText xml:space="preserve"> PAGEREF _Toc63442522 \h </w:instrText>
        </w:r>
      </w:ins>
      <w:r>
        <w:fldChar w:fldCharType="separate"/>
      </w:r>
      <w:ins w:id="155" w:author="0.3.0" w:date="2021-02-05T18:33:00Z">
        <w:r>
          <w:t>17</w:t>
        </w:r>
        <w:r>
          <w:fldChar w:fldCharType="end"/>
        </w:r>
      </w:ins>
    </w:p>
    <w:p w:rsidR="00C474C7" w:rsidRDefault="00C474C7">
      <w:pPr>
        <w:pStyle w:val="40"/>
        <w:rPr>
          <w:ins w:id="156" w:author="0.3.0" w:date="2021-02-05T18:33:00Z"/>
          <w:rFonts w:asciiTheme="minorHAnsi" w:hAnsiTheme="minorHAnsi" w:cstheme="minorBidi"/>
          <w:kern w:val="2"/>
          <w:sz w:val="21"/>
          <w:szCs w:val="22"/>
          <w:lang w:val="en-US" w:eastAsia="zh-CN"/>
        </w:rPr>
      </w:pPr>
      <w:ins w:id="157" w:author="0.3.0" w:date="2021-02-05T18:33:00Z">
        <w:r w:rsidRPr="009B6B02">
          <w:rPr>
            <w:rFonts w:eastAsia="Times New Roman"/>
            <w:lang w:val="x-none" w:bidi="ar-IQ"/>
          </w:rPr>
          <w:t xml:space="preserve">6.3.1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_Toc63442523 \h </w:instrText>
        </w:r>
      </w:ins>
      <w:r>
        <w:fldChar w:fldCharType="separate"/>
      </w:r>
      <w:ins w:id="158" w:author="0.3.0" w:date="2021-02-05T18:33:00Z">
        <w:r>
          <w:t>17</w:t>
        </w:r>
        <w:r>
          <w:fldChar w:fldCharType="end"/>
        </w:r>
      </w:ins>
    </w:p>
    <w:p w:rsidR="00C474C7" w:rsidRDefault="00C474C7">
      <w:pPr>
        <w:pStyle w:val="40"/>
        <w:rPr>
          <w:ins w:id="159" w:author="0.3.0" w:date="2021-02-05T18:33:00Z"/>
          <w:rFonts w:asciiTheme="minorHAnsi" w:hAnsiTheme="minorHAnsi" w:cstheme="minorBidi"/>
          <w:kern w:val="2"/>
          <w:sz w:val="21"/>
          <w:szCs w:val="22"/>
          <w:lang w:val="en-US" w:eastAsia="zh-CN"/>
        </w:rPr>
      </w:pPr>
      <w:ins w:id="160" w:author="0.3.0" w:date="2021-02-05T18:33:00Z">
        <w:r w:rsidRPr="009B6B02">
          <w:rPr>
            <w:rFonts w:eastAsia="Times New Roman"/>
            <w:lang w:val="x-none" w:bidi="ar-IQ"/>
          </w:rPr>
          <w:t xml:space="preserve">6.3.2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_Toc63442524 \h </w:instrText>
        </w:r>
      </w:ins>
      <w:r>
        <w:fldChar w:fldCharType="separate"/>
      </w:r>
      <w:ins w:id="161" w:author="0.3.0" w:date="2021-02-05T18:33:00Z">
        <w:r>
          <w:t>17</w:t>
        </w:r>
        <w:r>
          <w:fldChar w:fldCharType="end"/>
        </w:r>
      </w:ins>
    </w:p>
    <w:p w:rsidR="00C474C7" w:rsidRDefault="00C474C7">
      <w:pPr>
        <w:pStyle w:val="40"/>
        <w:rPr>
          <w:ins w:id="162" w:author="0.3.0" w:date="2021-02-05T18:33:00Z"/>
          <w:rFonts w:asciiTheme="minorHAnsi" w:hAnsiTheme="minorHAnsi" w:cstheme="minorBidi"/>
          <w:kern w:val="2"/>
          <w:sz w:val="21"/>
          <w:szCs w:val="22"/>
          <w:lang w:val="en-US" w:eastAsia="zh-CN"/>
        </w:rPr>
      </w:pPr>
      <w:ins w:id="163" w:author="0.3.0" w:date="2021-02-05T18:33:00Z">
        <w:r w:rsidRPr="009B6B02">
          <w:rPr>
            <w:rFonts w:eastAsia="Times New Roman"/>
            <w:lang w:val="x-none" w:bidi="ar-IQ"/>
          </w:rPr>
          <w:t xml:space="preserve">6.3.3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_Toc63442525 \h </w:instrText>
        </w:r>
      </w:ins>
      <w:r>
        <w:fldChar w:fldCharType="separate"/>
      </w:r>
      <w:ins w:id="164" w:author="0.3.0" w:date="2021-02-05T18:33:00Z">
        <w:r>
          <w:t>17</w:t>
        </w:r>
        <w:r>
          <w:fldChar w:fldCharType="end"/>
        </w:r>
      </w:ins>
    </w:p>
    <w:p w:rsidR="00C474C7" w:rsidRDefault="00C474C7">
      <w:pPr>
        <w:pStyle w:val="20"/>
        <w:rPr>
          <w:ins w:id="165" w:author="0.3.0" w:date="2021-02-05T18:33:00Z"/>
          <w:rFonts w:asciiTheme="minorHAnsi" w:hAnsiTheme="minorHAnsi" w:cstheme="minorBidi"/>
          <w:kern w:val="2"/>
          <w:sz w:val="21"/>
          <w:szCs w:val="22"/>
          <w:lang w:val="en-US" w:eastAsia="zh-CN"/>
        </w:rPr>
      </w:pPr>
      <w:ins w:id="166" w:author="0.3.0" w:date="2021-02-05T18:33:00Z">
        <w:r>
          <w:rPr>
            <w:lang w:eastAsia="zh-CN"/>
          </w:rPr>
          <w:t>6.4</w:t>
        </w:r>
        <w:r>
          <w:rPr>
            <w:rFonts w:asciiTheme="minorHAnsi" w:hAnsiTheme="minorHAnsi" w:cstheme="minorBidi"/>
            <w:kern w:val="2"/>
            <w:sz w:val="21"/>
            <w:szCs w:val="22"/>
            <w:lang w:val="en-US" w:eastAsia="zh-CN"/>
          </w:rPr>
          <w:tab/>
        </w:r>
        <w:r>
          <w:rPr>
            <w:lang w:eastAsia="zh-CN"/>
          </w:rPr>
          <w:t xml:space="preserve"> Solution for monitoring events charging</w:t>
        </w:r>
        <w:r>
          <w:tab/>
        </w:r>
        <w:r>
          <w:fldChar w:fldCharType="begin"/>
        </w:r>
        <w:r>
          <w:instrText xml:space="preserve"> PAGEREF _Toc63442526 \h </w:instrText>
        </w:r>
      </w:ins>
      <w:r>
        <w:fldChar w:fldCharType="separate"/>
      </w:r>
      <w:ins w:id="167" w:author="0.3.0" w:date="2021-02-05T18:33:00Z">
        <w:r>
          <w:t>17</w:t>
        </w:r>
        <w:r>
          <w:fldChar w:fldCharType="end"/>
        </w:r>
      </w:ins>
    </w:p>
    <w:p w:rsidR="00C474C7" w:rsidRDefault="00C474C7">
      <w:pPr>
        <w:pStyle w:val="40"/>
        <w:rPr>
          <w:ins w:id="168" w:author="0.3.0" w:date="2021-02-05T18:33:00Z"/>
          <w:rFonts w:asciiTheme="minorHAnsi" w:hAnsiTheme="minorHAnsi" w:cstheme="minorBidi"/>
          <w:kern w:val="2"/>
          <w:sz w:val="21"/>
          <w:szCs w:val="22"/>
          <w:lang w:val="en-US" w:eastAsia="zh-CN"/>
        </w:rPr>
      </w:pPr>
      <w:ins w:id="169" w:author="0.3.0" w:date="2021-02-05T18:33:00Z">
        <w:r w:rsidRPr="009B6B02">
          <w:rPr>
            <w:rFonts w:eastAsia="Times New Roman"/>
            <w:lang w:val="x-none" w:bidi="ar-IQ"/>
          </w:rPr>
          <w:t xml:space="preserve">6.4.1 </w:t>
        </w:r>
        <w:r>
          <w:rPr>
            <w:rFonts w:asciiTheme="minorHAnsi" w:hAnsiTheme="minorHAnsi" w:cstheme="minorBidi"/>
            <w:kern w:val="2"/>
            <w:sz w:val="21"/>
            <w:szCs w:val="22"/>
            <w:lang w:val="en-US" w:eastAsia="zh-CN"/>
          </w:rPr>
          <w:tab/>
        </w:r>
        <w:r w:rsidRPr="009B6B02">
          <w:rPr>
            <w:rFonts w:eastAsia="Times New Roman"/>
            <w:lang w:val="x-none" w:bidi="ar-IQ"/>
          </w:rPr>
          <w:t xml:space="preserve"> Introduction</w:t>
        </w:r>
        <w:r>
          <w:tab/>
        </w:r>
        <w:r>
          <w:fldChar w:fldCharType="begin"/>
        </w:r>
        <w:r>
          <w:instrText xml:space="preserve"> PAGEREF _Toc63442527 \h </w:instrText>
        </w:r>
      </w:ins>
      <w:r>
        <w:fldChar w:fldCharType="separate"/>
      </w:r>
      <w:ins w:id="170" w:author="0.3.0" w:date="2021-02-05T18:33:00Z">
        <w:r>
          <w:t>18</w:t>
        </w:r>
        <w:r>
          <w:fldChar w:fldCharType="end"/>
        </w:r>
      </w:ins>
    </w:p>
    <w:p w:rsidR="00C474C7" w:rsidRDefault="00C474C7">
      <w:pPr>
        <w:pStyle w:val="40"/>
        <w:rPr>
          <w:ins w:id="171" w:author="0.3.0" w:date="2021-02-05T18:33:00Z"/>
          <w:rFonts w:asciiTheme="minorHAnsi" w:hAnsiTheme="minorHAnsi" w:cstheme="minorBidi"/>
          <w:kern w:val="2"/>
          <w:sz w:val="21"/>
          <w:szCs w:val="22"/>
          <w:lang w:val="en-US" w:eastAsia="zh-CN"/>
        </w:rPr>
      </w:pPr>
      <w:ins w:id="172" w:author="0.3.0" w:date="2021-02-05T18:33:00Z">
        <w:r w:rsidRPr="009B6B02">
          <w:rPr>
            <w:rFonts w:eastAsia="Times New Roman"/>
            <w:lang w:val="x-none" w:bidi="ar-IQ"/>
          </w:rPr>
          <w:t xml:space="preserve">6.4.2 </w:t>
        </w:r>
        <w:r>
          <w:rPr>
            <w:rFonts w:asciiTheme="minorHAnsi" w:hAnsiTheme="minorHAnsi" w:cstheme="minorBidi"/>
            <w:kern w:val="2"/>
            <w:sz w:val="21"/>
            <w:szCs w:val="22"/>
            <w:lang w:val="en-US" w:eastAsia="zh-CN"/>
          </w:rPr>
          <w:tab/>
        </w:r>
        <w:r w:rsidRPr="009B6B02">
          <w:rPr>
            <w:rFonts w:eastAsia="Times New Roman"/>
            <w:lang w:val="x-none" w:bidi="ar-IQ"/>
          </w:rPr>
          <w:t xml:space="preserve"> Work flow</w:t>
        </w:r>
        <w:r>
          <w:tab/>
        </w:r>
        <w:r>
          <w:fldChar w:fldCharType="begin"/>
        </w:r>
        <w:r>
          <w:instrText xml:space="preserve"> PAGEREF _Toc63442528 \h </w:instrText>
        </w:r>
      </w:ins>
      <w:r>
        <w:fldChar w:fldCharType="separate"/>
      </w:r>
      <w:ins w:id="173" w:author="0.3.0" w:date="2021-02-05T18:33:00Z">
        <w:r>
          <w:t>18</w:t>
        </w:r>
        <w:r>
          <w:fldChar w:fldCharType="end"/>
        </w:r>
      </w:ins>
    </w:p>
    <w:p w:rsidR="00C474C7" w:rsidRDefault="00C474C7">
      <w:pPr>
        <w:pStyle w:val="40"/>
        <w:rPr>
          <w:ins w:id="174" w:author="0.3.0" w:date="2021-02-05T18:33:00Z"/>
          <w:rFonts w:asciiTheme="minorHAnsi" w:hAnsiTheme="minorHAnsi" w:cstheme="minorBidi"/>
          <w:kern w:val="2"/>
          <w:sz w:val="21"/>
          <w:szCs w:val="22"/>
          <w:lang w:val="en-US" w:eastAsia="zh-CN"/>
        </w:rPr>
      </w:pPr>
      <w:ins w:id="175" w:author="0.3.0" w:date="2021-02-05T18:33:00Z">
        <w:r w:rsidRPr="009B6B02">
          <w:rPr>
            <w:rFonts w:eastAsia="Times New Roman"/>
            <w:lang w:val="x-none" w:bidi="ar-IQ"/>
          </w:rPr>
          <w:t xml:space="preserve">6.4.3 </w:t>
        </w:r>
        <w:r>
          <w:rPr>
            <w:rFonts w:asciiTheme="minorHAnsi" w:hAnsiTheme="minorHAnsi" w:cstheme="minorBidi"/>
            <w:kern w:val="2"/>
            <w:sz w:val="21"/>
            <w:szCs w:val="22"/>
            <w:lang w:val="en-US" w:eastAsia="zh-CN"/>
          </w:rPr>
          <w:tab/>
        </w:r>
        <w:r w:rsidRPr="009B6B02">
          <w:rPr>
            <w:rFonts w:eastAsia="Times New Roman"/>
            <w:lang w:val="x-none" w:bidi="ar-IQ"/>
          </w:rPr>
          <w:t xml:space="preserve"> Evaluation</w:t>
        </w:r>
        <w:r>
          <w:tab/>
        </w:r>
        <w:r>
          <w:fldChar w:fldCharType="begin"/>
        </w:r>
        <w:r>
          <w:instrText xml:space="preserve"> PAGEREF _Toc63442529 \h </w:instrText>
        </w:r>
      </w:ins>
      <w:r>
        <w:fldChar w:fldCharType="separate"/>
      </w:r>
      <w:ins w:id="176" w:author="0.3.0" w:date="2021-02-05T18:33:00Z">
        <w:r>
          <w:t>18</w:t>
        </w:r>
        <w:r>
          <w:fldChar w:fldCharType="end"/>
        </w:r>
      </w:ins>
    </w:p>
    <w:p w:rsidR="00C474C7" w:rsidRDefault="00C474C7">
      <w:pPr>
        <w:pStyle w:val="80"/>
        <w:rPr>
          <w:ins w:id="177" w:author="0.3.0" w:date="2021-02-05T18:33:00Z"/>
          <w:rFonts w:asciiTheme="minorHAnsi" w:hAnsiTheme="minorHAnsi" w:cstheme="minorBidi"/>
          <w:b w:val="0"/>
          <w:kern w:val="2"/>
          <w:sz w:val="21"/>
          <w:szCs w:val="22"/>
          <w:lang w:val="en-US" w:eastAsia="zh-CN"/>
        </w:rPr>
      </w:pPr>
      <w:ins w:id="178" w:author="0.3.0" w:date="2021-02-05T18:33:00Z">
        <w:r>
          <w:lastRenderedPageBreak/>
          <w:t>Annex A: Title</w:t>
        </w:r>
        <w:r>
          <w:tab/>
        </w:r>
        <w:r>
          <w:fldChar w:fldCharType="begin"/>
        </w:r>
        <w:r>
          <w:instrText xml:space="preserve"> PAGEREF _Toc63442530 \h </w:instrText>
        </w:r>
      </w:ins>
      <w:r>
        <w:fldChar w:fldCharType="separate"/>
      </w:r>
      <w:ins w:id="179" w:author="0.3.0" w:date="2021-02-05T18:33:00Z">
        <w:r>
          <w:t>19</w:t>
        </w:r>
        <w:r>
          <w:fldChar w:fldCharType="end"/>
        </w:r>
      </w:ins>
    </w:p>
    <w:p w:rsidR="00C474C7" w:rsidRDefault="00C474C7">
      <w:pPr>
        <w:pStyle w:val="80"/>
        <w:rPr>
          <w:ins w:id="180" w:author="0.3.0" w:date="2021-02-05T18:33:00Z"/>
          <w:rFonts w:asciiTheme="minorHAnsi" w:hAnsiTheme="minorHAnsi" w:cstheme="minorBidi"/>
          <w:b w:val="0"/>
          <w:kern w:val="2"/>
          <w:sz w:val="21"/>
          <w:szCs w:val="22"/>
          <w:lang w:val="en-US" w:eastAsia="zh-CN"/>
        </w:rPr>
      </w:pPr>
      <w:ins w:id="181" w:author="0.3.0" w:date="2021-02-05T18:33:00Z">
        <w:r>
          <w:t>Annex X: Change history</w:t>
        </w:r>
        <w:r>
          <w:tab/>
        </w:r>
        <w:r>
          <w:fldChar w:fldCharType="begin"/>
        </w:r>
        <w:r>
          <w:instrText xml:space="preserve"> PAGEREF _Toc63442531 \h </w:instrText>
        </w:r>
      </w:ins>
      <w:r>
        <w:fldChar w:fldCharType="separate"/>
      </w:r>
      <w:ins w:id="182" w:author="0.3.0" w:date="2021-02-05T18:33:00Z">
        <w:r>
          <w:t>19</w:t>
        </w:r>
        <w:r>
          <w:fldChar w:fldCharType="end"/>
        </w:r>
      </w:ins>
    </w:p>
    <w:p w:rsidR="00126C5E" w:rsidDel="00C474C7" w:rsidRDefault="00126C5E">
      <w:pPr>
        <w:pStyle w:val="10"/>
        <w:rPr>
          <w:del w:id="183" w:author="0.3.0" w:date="2021-02-05T18:33:00Z"/>
          <w:rFonts w:asciiTheme="minorHAnsi" w:hAnsiTheme="minorHAnsi" w:cstheme="minorBidi"/>
          <w:kern w:val="2"/>
          <w:sz w:val="21"/>
          <w:szCs w:val="22"/>
          <w:lang w:val="en-US" w:eastAsia="zh-CN"/>
        </w:rPr>
      </w:pPr>
      <w:del w:id="184" w:author="0.3.0" w:date="2021-02-05T18:33:00Z">
        <w:r w:rsidDel="00C474C7">
          <w:delText>Foreword</w:delText>
        </w:r>
        <w:r w:rsidDel="00C474C7">
          <w:tab/>
          <w:delText>5</w:delText>
        </w:r>
      </w:del>
    </w:p>
    <w:p w:rsidR="00126C5E" w:rsidDel="00C474C7" w:rsidRDefault="00126C5E">
      <w:pPr>
        <w:pStyle w:val="10"/>
        <w:rPr>
          <w:del w:id="185" w:author="0.3.0" w:date="2021-02-05T18:33:00Z"/>
          <w:rFonts w:asciiTheme="minorHAnsi" w:hAnsiTheme="minorHAnsi" w:cstheme="minorBidi"/>
          <w:kern w:val="2"/>
          <w:sz w:val="21"/>
          <w:szCs w:val="22"/>
          <w:lang w:val="en-US" w:eastAsia="zh-CN"/>
        </w:rPr>
      </w:pPr>
      <w:del w:id="186" w:author="0.3.0" w:date="2021-02-05T18:33:00Z">
        <w:r w:rsidDel="00C474C7">
          <w:delText>1</w:delText>
        </w:r>
        <w:r w:rsidDel="00C474C7">
          <w:rPr>
            <w:rFonts w:asciiTheme="minorHAnsi" w:hAnsiTheme="minorHAnsi" w:cstheme="minorBidi"/>
            <w:kern w:val="2"/>
            <w:sz w:val="21"/>
            <w:szCs w:val="22"/>
            <w:lang w:val="en-US" w:eastAsia="zh-CN"/>
          </w:rPr>
          <w:tab/>
        </w:r>
        <w:r w:rsidDel="00C474C7">
          <w:delText>Scope</w:delText>
        </w:r>
        <w:r w:rsidDel="00C474C7">
          <w:tab/>
          <w:delText>7</w:delText>
        </w:r>
      </w:del>
    </w:p>
    <w:p w:rsidR="00126C5E" w:rsidDel="00C474C7" w:rsidRDefault="00126C5E">
      <w:pPr>
        <w:pStyle w:val="10"/>
        <w:rPr>
          <w:del w:id="187" w:author="0.3.0" w:date="2021-02-05T18:33:00Z"/>
          <w:rFonts w:asciiTheme="minorHAnsi" w:hAnsiTheme="minorHAnsi" w:cstheme="minorBidi"/>
          <w:kern w:val="2"/>
          <w:sz w:val="21"/>
          <w:szCs w:val="22"/>
          <w:lang w:val="en-US" w:eastAsia="zh-CN"/>
        </w:rPr>
      </w:pPr>
      <w:del w:id="188" w:author="0.3.0" w:date="2021-02-05T18:33:00Z">
        <w:r w:rsidDel="00C474C7">
          <w:delText>2</w:delText>
        </w:r>
        <w:r w:rsidDel="00C474C7">
          <w:rPr>
            <w:rFonts w:asciiTheme="minorHAnsi" w:hAnsiTheme="minorHAnsi" w:cstheme="minorBidi"/>
            <w:kern w:val="2"/>
            <w:sz w:val="21"/>
            <w:szCs w:val="22"/>
            <w:lang w:val="en-US" w:eastAsia="zh-CN"/>
          </w:rPr>
          <w:tab/>
        </w:r>
        <w:r w:rsidDel="00C474C7">
          <w:delText>References</w:delText>
        </w:r>
        <w:r w:rsidDel="00C474C7">
          <w:tab/>
          <w:delText>7</w:delText>
        </w:r>
      </w:del>
    </w:p>
    <w:p w:rsidR="00126C5E" w:rsidDel="00C474C7" w:rsidRDefault="00126C5E">
      <w:pPr>
        <w:pStyle w:val="10"/>
        <w:rPr>
          <w:del w:id="189" w:author="0.3.0" w:date="2021-02-05T18:33:00Z"/>
          <w:rFonts w:asciiTheme="minorHAnsi" w:hAnsiTheme="minorHAnsi" w:cstheme="minorBidi"/>
          <w:kern w:val="2"/>
          <w:sz w:val="21"/>
          <w:szCs w:val="22"/>
          <w:lang w:val="en-US" w:eastAsia="zh-CN"/>
        </w:rPr>
      </w:pPr>
      <w:del w:id="190" w:author="0.3.0" w:date="2021-02-05T18:33:00Z">
        <w:r w:rsidDel="00C474C7">
          <w:delText>3</w:delText>
        </w:r>
        <w:r w:rsidDel="00C474C7">
          <w:rPr>
            <w:rFonts w:asciiTheme="minorHAnsi" w:hAnsiTheme="minorHAnsi" w:cstheme="minorBidi"/>
            <w:kern w:val="2"/>
            <w:sz w:val="21"/>
            <w:szCs w:val="22"/>
            <w:lang w:val="en-US" w:eastAsia="zh-CN"/>
          </w:rPr>
          <w:tab/>
        </w:r>
        <w:r w:rsidDel="00C474C7">
          <w:delText>Definitions of terms, symbols and abbreviations</w:delText>
        </w:r>
        <w:r w:rsidDel="00C474C7">
          <w:tab/>
          <w:delText>8</w:delText>
        </w:r>
      </w:del>
    </w:p>
    <w:p w:rsidR="00126C5E" w:rsidDel="00C474C7" w:rsidRDefault="00126C5E">
      <w:pPr>
        <w:pStyle w:val="20"/>
        <w:rPr>
          <w:del w:id="191" w:author="0.3.0" w:date="2021-02-05T18:33:00Z"/>
          <w:rFonts w:asciiTheme="minorHAnsi" w:hAnsiTheme="minorHAnsi" w:cstheme="minorBidi"/>
          <w:kern w:val="2"/>
          <w:sz w:val="21"/>
          <w:szCs w:val="22"/>
          <w:lang w:val="en-US" w:eastAsia="zh-CN"/>
        </w:rPr>
      </w:pPr>
      <w:del w:id="192" w:author="0.3.0" w:date="2021-02-05T18:33:00Z">
        <w:r w:rsidDel="00C474C7">
          <w:delText>3.1</w:delText>
        </w:r>
        <w:r w:rsidDel="00C474C7">
          <w:rPr>
            <w:rFonts w:asciiTheme="minorHAnsi" w:hAnsiTheme="minorHAnsi" w:cstheme="minorBidi"/>
            <w:kern w:val="2"/>
            <w:sz w:val="21"/>
            <w:szCs w:val="22"/>
            <w:lang w:val="en-US" w:eastAsia="zh-CN"/>
          </w:rPr>
          <w:tab/>
        </w:r>
        <w:r w:rsidDel="00C474C7">
          <w:delText>Terms</w:delText>
        </w:r>
        <w:r w:rsidDel="00C474C7">
          <w:tab/>
          <w:delText>8</w:delText>
        </w:r>
      </w:del>
    </w:p>
    <w:p w:rsidR="00126C5E" w:rsidDel="00C474C7" w:rsidRDefault="00126C5E">
      <w:pPr>
        <w:pStyle w:val="20"/>
        <w:rPr>
          <w:del w:id="193" w:author="0.3.0" w:date="2021-02-05T18:33:00Z"/>
          <w:rFonts w:asciiTheme="minorHAnsi" w:hAnsiTheme="minorHAnsi" w:cstheme="minorBidi"/>
          <w:kern w:val="2"/>
          <w:sz w:val="21"/>
          <w:szCs w:val="22"/>
          <w:lang w:val="en-US" w:eastAsia="zh-CN"/>
        </w:rPr>
      </w:pPr>
      <w:del w:id="194" w:author="0.3.0" w:date="2021-02-05T18:33:00Z">
        <w:r w:rsidDel="00C474C7">
          <w:delText>3.2</w:delText>
        </w:r>
        <w:r w:rsidDel="00C474C7">
          <w:rPr>
            <w:rFonts w:asciiTheme="minorHAnsi" w:hAnsiTheme="minorHAnsi" w:cstheme="minorBidi"/>
            <w:kern w:val="2"/>
            <w:sz w:val="21"/>
            <w:szCs w:val="22"/>
            <w:lang w:val="en-US" w:eastAsia="zh-CN"/>
          </w:rPr>
          <w:tab/>
        </w:r>
        <w:r w:rsidDel="00C474C7">
          <w:delText>Symbols</w:delText>
        </w:r>
        <w:r w:rsidDel="00C474C7">
          <w:tab/>
          <w:delText>8</w:delText>
        </w:r>
      </w:del>
    </w:p>
    <w:p w:rsidR="00126C5E" w:rsidDel="00C474C7" w:rsidRDefault="00126C5E">
      <w:pPr>
        <w:pStyle w:val="20"/>
        <w:rPr>
          <w:del w:id="195" w:author="0.3.0" w:date="2021-02-05T18:33:00Z"/>
          <w:rFonts w:asciiTheme="minorHAnsi" w:hAnsiTheme="minorHAnsi" w:cstheme="minorBidi"/>
          <w:kern w:val="2"/>
          <w:sz w:val="21"/>
          <w:szCs w:val="22"/>
          <w:lang w:val="en-US" w:eastAsia="zh-CN"/>
        </w:rPr>
      </w:pPr>
      <w:del w:id="196" w:author="0.3.0" w:date="2021-02-05T18:33:00Z">
        <w:r w:rsidDel="00C474C7">
          <w:delText>3.3</w:delText>
        </w:r>
        <w:r w:rsidDel="00C474C7">
          <w:rPr>
            <w:rFonts w:asciiTheme="minorHAnsi" w:hAnsiTheme="minorHAnsi" w:cstheme="minorBidi"/>
            <w:kern w:val="2"/>
            <w:sz w:val="21"/>
            <w:szCs w:val="22"/>
            <w:lang w:val="en-US" w:eastAsia="zh-CN"/>
          </w:rPr>
          <w:tab/>
        </w:r>
        <w:r w:rsidDel="00C474C7">
          <w:delText>Abbreviations</w:delText>
        </w:r>
        <w:r w:rsidDel="00C474C7">
          <w:tab/>
          <w:delText>8</w:delText>
        </w:r>
      </w:del>
    </w:p>
    <w:p w:rsidR="00126C5E" w:rsidDel="00C474C7" w:rsidRDefault="00126C5E">
      <w:pPr>
        <w:pStyle w:val="10"/>
        <w:rPr>
          <w:del w:id="197" w:author="0.3.0" w:date="2021-02-05T18:33:00Z"/>
          <w:rFonts w:asciiTheme="minorHAnsi" w:hAnsiTheme="minorHAnsi" w:cstheme="minorBidi"/>
          <w:kern w:val="2"/>
          <w:sz w:val="21"/>
          <w:szCs w:val="22"/>
          <w:lang w:val="en-US" w:eastAsia="zh-CN"/>
        </w:rPr>
      </w:pPr>
      <w:del w:id="198" w:author="0.3.0" w:date="2021-02-05T18:33:00Z">
        <w:r w:rsidDel="00C474C7">
          <w:delText>4</w:delText>
        </w:r>
        <w:r w:rsidDel="00C474C7">
          <w:rPr>
            <w:rFonts w:asciiTheme="minorHAnsi" w:hAnsiTheme="minorHAnsi" w:cstheme="minorBidi"/>
            <w:kern w:val="2"/>
            <w:sz w:val="21"/>
            <w:szCs w:val="22"/>
            <w:lang w:val="en-US" w:eastAsia="zh-CN"/>
          </w:rPr>
          <w:tab/>
        </w:r>
        <w:r w:rsidDel="00C474C7">
          <w:delText>Concepts and background</w:delText>
        </w:r>
        <w:r w:rsidDel="00C474C7">
          <w:tab/>
          <w:delText>9</w:delText>
        </w:r>
      </w:del>
    </w:p>
    <w:p w:rsidR="00126C5E" w:rsidDel="00C474C7" w:rsidRDefault="00126C5E">
      <w:pPr>
        <w:pStyle w:val="20"/>
        <w:rPr>
          <w:del w:id="199" w:author="0.3.0" w:date="2021-02-05T18:33:00Z"/>
          <w:rFonts w:asciiTheme="minorHAnsi" w:hAnsiTheme="minorHAnsi" w:cstheme="minorBidi"/>
          <w:kern w:val="2"/>
          <w:sz w:val="21"/>
          <w:szCs w:val="22"/>
          <w:lang w:val="en-US" w:eastAsia="zh-CN"/>
        </w:rPr>
      </w:pPr>
      <w:del w:id="200" w:author="0.3.0" w:date="2021-02-05T18:33:00Z">
        <w:r w:rsidDel="00C474C7">
          <w:delText>4.1</w:delText>
        </w:r>
        <w:r w:rsidDel="00C474C7">
          <w:rPr>
            <w:rFonts w:asciiTheme="minorHAnsi" w:hAnsiTheme="minorHAnsi" w:cstheme="minorBidi"/>
            <w:kern w:val="2"/>
            <w:sz w:val="21"/>
            <w:szCs w:val="22"/>
            <w:lang w:val="en-US" w:eastAsia="zh-CN"/>
          </w:rPr>
          <w:tab/>
        </w:r>
        <w:r w:rsidDel="00C474C7">
          <w:delText>General</w:delText>
        </w:r>
        <w:r w:rsidDel="00C474C7">
          <w:tab/>
          <w:delText>9</w:delText>
        </w:r>
      </w:del>
    </w:p>
    <w:p w:rsidR="00126C5E" w:rsidDel="00C474C7" w:rsidRDefault="00126C5E">
      <w:pPr>
        <w:pStyle w:val="20"/>
        <w:rPr>
          <w:del w:id="201" w:author="0.3.0" w:date="2021-02-05T18:33:00Z"/>
          <w:rFonts w:asciiTheme="minorHAnsi" w:hAnsiTheme="minorHAnsi" w:cstheme="minorBidi"/>
          <w:kern w:val="2"/>
          <w:sz w:val="21"/>
          <w:szCs w:val="22"/>
          <w:lang w:val="en-US" w:eastAsia="zh-CN"/>
        </w:rPr>
      </w:pPr>
      <w:del w:id="202" w:author="0.3.0" w:date="2021-02-05T18:33:00Z">
        <w:r w:rsidDel="00C474C7">
          <w:delText>4.2</w:delText>
        </w:r>
        <w:r w:rsidDel="00C474C7">
          <w:rPr>
            <w:rFonts w:asciiTheme="minorHAnsi" w:hAnsiTheme="minorHAnsi" w:cstheme="minorBidi"/>
            <w:kern w:val="2"/>
            <w:sz w:val="21"/>
            <w:szCs w:val="22"/>
            <w:lang w:val="en-US" w:eastAsia="zh-CN"/>
          </w:rPr>
          <w:tab/>
        </w:r>
        <w:r w:rsidDel="00C474C7">
          <w:delText xml:space="preserve"> 5G data connectivity domain charging</w:delText>
        </w:r>
        <w:r w:rsidDel="00C474C7">
          <w:tab/>
          <w:delText>9</w:delText>
        </w:r>
      </w:del>
    </w:p>
    <w:p w:rsidR="00126C5E" w:rsidDel="00C474C7" w:rsidRDefault="00126C5E">
      <w:pPr>
        <w:pStyle w:val="20"/>
        <w:rPr>
          <w:del w:id="203" w:author="0.3.0" w:date="2021-02-05T18:33:00Z"/>
          <w:rFonts w:asciiTheme="minorHAnsi" w:hAnsiTheme="minorHAnsi" w:cstheme="minorBidi"/>
          <w:kern w:val="2"/>
          <w:sz w:val="21"/>
          <w:szCs w:val="22"/>
          <w:lang w:val="en-US" w:eastAsia="zh-CN"/>
        </w:rPr>
      </w:pPr>
      <w:del w:id="204" w:author="0.3.0" w:date="2021-02-05T18:33:00Z">
        <w:r w:rsidDel="00C474C7">
          <w:delText>4.3</w:delText>
        </w:r>
        <w:r w:rsidDel="00C474C7">
          <w:rPr>
            <w:rFonts w:asciiTheme="minorHAnsi" w:hAnsiTheme="minorHAnsi" w:cstheme="minorBidi"/>
            <w:kern w:val="2"/>
            <w:sz w:val="21"/>
            <w:szCs w:val="22"/>
            <w:lang w:val="en-US" w:eastAsia="zh-CN"/>
          </w:rPr>
          <w:tab/>
        </w:r>
        <w:r w:rsidDel="00C474C7">
          <w:delText>CP data transfer charging</w:delText>
        </w:r>
        <w:r w:rsidDel="00C474C7">
          <w:tab/>
          <w:delText>9</w:delText>
        </w:r>
      </w:del>
    </w:p>
    <w:p w:rsidR="00126C5E" w:rsidDel="00C474C7" w:rsidRDefault="00126C5E">
      <w:pPr>
        <w:pStyle w:val="30"/>
        <w:rPr>
          <w:del w:id="205" w:author="0.3.0" w:date="2021-02-05T18:33:00Z"/>
          <w:rFonts w:asciiTheme="minorHAnsi" w:hAnsiTheme="minorHAnsi" w:cstheme="minorBidi"/>
          <w:kern w:val="2"/>
          <w:sz w:val="21"/>
          <w:szCs w:val="22"/>
          <w:lang w:val="en-US" w:eastAsia="zh-CN"/>
        </w:rPr>
      </w:pPr>
      <w:del w:id="206" w:author="0.3.0" w:date="2021-02-05T18:33:00Z">
        <w:r w:rsidRPr="00A47846" w:rsidDel="00C474C7">
          <w:rPr>
            <w:rFonts w:eastAsia="Malgun Gothic"/>
            <w:lang w:eastAsia="zh-CN"/>
          </w:rPr>
          <w:delText>4.3.1</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General</w:delText>
        </w:r>
        <w:r w:rsidDel="00C474C7">
          <w:tab/>
          <w:delText>9</w:delText>
        </w:r>
      </w:del>
    </w:p>
    <w:p w:rsidR="00126C5E" w:rsidDel="00C474C7" w:rsidRDefault="00126C5E">
      <w:pPr>
        <w:pStyle w:val="30"/>
        <w:rPr>
          <w:del w:id="207" w:author="0.3.0" w:date="2021-02-05T18:33:00Z"/>
          <w:rFonts w:asciiTheme="minorHAnsi" w:hAnsiTheme="minorHAnsi" w:cstheme="minorBidi"/>
          <w:kern w:val="2"/>
          <w:sz w:val="21"/>
          <w:szCs w:val="22"/>
          <w:lang w:val="en-US" w:eastAsia="zh-CN"/>
        </w:rPr>
      </w:pPr>
      <w:del w:id="208" w:author="0.3.0" w:date="2021-02-05T18:33:00Z">
        <w:r w:rsidRPr="00A47846" w:rsidDel="00C474C7">
          <w:rPr>
            <w:rFonts w:eastAsia="Malgun Gothic"/>
            <w:lang w:eastAsia="zh-CN"/>
          </w:rPr>
          <w:delText>4.3.2</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 xml:space="preserve"> CP data transfer charging with SCEF</w:delText>
        </w:r>
        <w:r w:rsidDel="00C474C7">
          <w:tab/>
          <w:delText>9</w:delText>
        </w:r>
      </w:del>
    </w:p>
    <w:p w:rsidR="00126C5E" w:rsidDel="00C474C7" w:rsidRDefault="00126C5E">
      <w:pPr>
        <w:pStyle w:val="30"/>
        <w:rPr>
          <w:del w:id="209" w:author="0.3.0" w:date="2021-02-05T18:33:00Z"/>
          <w:rFonts w:asciiTheme="minorHAnsi" w:hAnsiTheme="minorHAnsi" w:cstheme="minorBidi"/>
          <w:kern w:val="2"/>
          <w:sz w:val="21"/>
          <w:szCs w:val="22"/>
          <w:lang w:val="en-US" w:eastAsia="zh-CN"/>
        </w:rPr>
      </w:pPr>
      <w:del w:id="210" w:author="0.3.0" w:date="2021-02-05T18:33:00Z">
        <w:r w:rsidRPr="00A47846" w:rsidDel="00C474C7">
          <w:rPr>
            <w:rFonts w:eastAsia="Malgun Gothic"/>
            <w:lang w:eastAsia="zh-CN"/>
          </w:rPr>
          <w:delText>4.3.3</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 xml:space="preserve"> CP data transfer charging with NEF</w:delText>
        </w:r>
        <w:r w:rsidDel="00C474C7">
          <w:tab/>
          <w:delText>10</w:delText>
        </w:r>
      </w:del>
    </w:p>
    <w:p w:rsidR="00126C5E" w:rsidDel="00C474C7" w:rsidRDefault="00126C5E">
      <w:pPr>
        <w:pStyle w:val="20"/>
        <w:rPr>
          <w:del w:id="211" w:author="0.3.0" w:date="2021-02-05T18:33:00Z"/>
          <w:rFonts w:asciiTheme="minorHAnsi" w:hAnsiTheme="minorHAnsi" w:cstheme="minorBidi"/>
          <w:kern w:val="2"/>
          <w:sz w:val="21"/>
          <w:szCs w:val="22"/>
          <w:lang w:val="en-US" w:eastAsia="zh-CN"/>
        </w:rPr>
      </w:pPr>
      <w:del w:id="212" w:author="0.3.0" w:date="2021-02-05T18:33:00Z">
        <w:r w:rsidDel="00C474C7">
          <w:delText>4.4</w:delText>
        </w:r>
        <w:r w:rsidDel="00C474C7">
          <w:rPr>
            <w:rFonts w:asciiTheme="minorHAnsi" w:hAnsiTheme="minorHAnsi" w:cstheme="minorBidi"/>
            <w:kern w:val="2"/>
            <w:sz w:val="21"/>
            <w:szCs w:val="22"/>
            <w:lang w:val="en-US" w:eastAsia="zh-CN"/>
          </w:rPr>
          <w:tab/>
        </w:r>
        <w:r w:rsidDel="00C474C7">
          <w:delText>Monitoring event charging</w:delText>
        </w:r>
        <w:r w:rsidDel="00C474C7">
          <w:tab/>
          <w:delText>11</w:delText>
        </w:r>
      </w:del>
    </w:p>
    <w:p w:rsidR="00126C5E" w:rsidDel="00C474C7" w:rsidRDefault="00126C5E">
      <w:pPr>
        <w:pStyle w:val="30"/>
        <w:rPr>
          <w:del w:id="213" w:author="0.3.0" w:date="2021-02-05T18:33:00Z"/>
          <w:rFonts w:asciiTheme="minorHAnsi" w:hAnsiTheme="minorHAnsi" w:cstheme="minorBidi"/>
          <w:kern w:val="2"/>
          <w:sz w:val="21"/>
          <w:szCs w:val="22"/>
          <w:lang w:val="en-US" w:eastAsia="zh-CN"/>
        </w:rPr>
      </w:pPr>
      <w:del w:id="214" w:author="0.3.0" w:date="2021-02-05T18:33:00Z">
        <w:r w:rsidRPr="00A47846" w:rsidDel="00C474C7">
          <w:rPr>
            <w:rFonts w:eastAsia="Malgun Gothic"/>
            <w:lang w:eastAsia="zh-CN"/>
          </w:rPr>
          <w:delText>4.4.1</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 xml:space="preserve"> General</w:delText>
        </w:r>
        <w:r w:rsidDel="00C474C7">
          <w:tab/>
          <w:delText>11</w:delText>
        </w:r>
      </w:del>
    </w:p>
    <w:p w:rsidR="00126C5E" w:rsidDel="00C474C7" w:rsidRDefault="00126C5E">
      <w:pPr>
        <w:pStyle w:val="30"/>
        <w:rPr>
          <w:del w:id="215" w:author="0.3.0" w:date="2021-02-05T18:33:00Z"/>
          <w:rFonts w:asciiTheme="minorHAnsi" w:hAnsiTheme="minorHAnsi" w:cstheme="minorBidi"/>
          <w:kern w:val="2"/>
          <w:sz w:val="21"/>
          <w:szCs w:val="22"/>
          <w:lang w:val="en-US" w:eastAsia="zh-CN"/>
        </w:rPr>
      </w:pPr>
      <w:del w:id="216" w:author="0.3.0" w:date="2021-02-05T18:33:00Z">
        <w:r w:rsidRPr="00A47846" w:rsidDel="00C474C7">
          <w:rPr>
            <w:rFonts w:eastAsia="Malgun Gothic"/>
            <w:lang w:eastAsia="zh-CN"/>
          </w:rPr>
          <w:delText>4.4.2</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 xml:space="preserve"> Monitoring event charging with SCEF</w:delText>
        </w:r>
        <w:r w:rsidDel="00C474C7">
          <w:tab/>
          <w:delText>11</w:delText>
        </w:r>
      </w:del>
    </w:p>
    <w:p w:rsidR="00126C5E" w:rsidDel="00C474C7" w:rsidRDefault="00126C5E">
      <w:pPr>
        <w:pStyle w:val="30"/>
        <w:rPr>
          <w:del w:id="217" w:author="0.3.0" w:date="2021-02-05T18:33:00Z"/>
          <w:rFonts w:asciiTheme="minorHAnsi" w:hAnsiTheme="minorHAnsi" w:cstheme="minorBidi"/>
          <w:kern w:val="2"/>
          <w:sz w:val="21"/>
          <w:szCs w:val="22"/>
          <w:lang w:val="en-US" w:eastAsia="zh-CN"/>
        </w:rPr>
      </w:pPr>
      <w:del w:id="218" w:author="0.3.0" w:date="2021-02-05T18:33:00Z">
        <w:r w:rsidRPr="00A47846" w:rsidDel="00C474C7">
          <w:rPr>
            <w:rFonts w:eastAsia="Malgun Gothic"/>
            <w:lang w:eastAsia="zh-CN"/>
          </w:rPr>
          <w:delText>4.4.3</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 xml:space="preserve"> Monitoring event charging with NEF</w:delText>
        </w:r>
        <w:r w:rsidDel="00C474C7">
          <w:tab/>
          <w:delText>12</w:delText>
        </w:r>
      </w:del>
    </w:p>
    <w:p w:rsidR="00126C5E" w:rsidDel="00C474C7" w:rsidRDefault="00126C5E">
      <w:pPr>
        <w:pStyle w:val="10"/>
        <w:rPr>
          <w:del w:id="219" w:author="0.3.0" w:date="2021-02-05T18:33:00Z"/>
          <w:rFonts w:asciiTheme="minorHAnsi" w:hAnsiTheme="minorHAnsi" w:cstheme="minorBidi"/>
          <w:kern w:val="2"/>
          <w:sz w:val="21"/>
          <w:szCs w:val="22"/>
          <w:lang w:val="en-US" w:eastAsia="zh-CN"/>
        </w:rPr>
      </w:pPr>
      <w:del w:id="220" w:author="0.3.0" w:date="2021-02-05T18:33:00Z">
        <w:r w:rsidDel="00C474C7">
          <w:rPr>
            <w:lang w:eastAsia="zh-CN"/>
          </w:rPr>
          <w:delText>5</w:delText>
        </w:r>
        <w:r w:rsidDel="00C474C7">
          <w:rPr>
            <w:rFonts w:asciiTheme="minorHAnsi" w:hAnsiTheme="minorHAnsi" w:cstheme="minorBidi"/>
            <w:kern w:val="2"/>
            <w:sz w:val="21"/>
            <w:szCs w:val="22"/>
            <w:lang w:val="en-US" w:eastAsia="zh-CN"/>
          </w:rPr>
          <w:tab/>
        </w:r>
        <w:r w:rsidDel="00C474C7">
          <w:rPr>
            <w:lang w:eastAsia="zh-CN"/>
          </w:rPr>
          <w:delText>Use cases and key issues</w:delText>
        </w:r>
        <w:r w:rsidDel="00C474C7">
          <w:tab/>
          <w:delText>13</w:delText>
        </w:r>
      </w:del>
    </w:p>
    <w:p w:rsidR="00126C5E" w:rsidDel="00C474C7" w:rsidRDefault="00126C5E">
      <w:pPr>
        <w:pStyle w:val="20"/>
        <w:rPr>
          <w:del w:id="221" w:author="0.3.0" w:date="2021-02-05T18:33:00Z"/>
          <w:rFonts w:asciiTheme="minorHAnsi" w:hAnsiTheme="minorHAnsi" w:cstheme="minorBidi"/>
          <w:kern w:val="2"/>
          <w:sz w:val="21"/>
          <w:szCs w:val="22"/>
          <w:lang w:val="en-US" w:eastAsia="zh-CN"/>
        </w:rPr>
      </w:pPr>
      <w:del w:id="222" w:author="0.3.0" w:date="2021-02-05T18:33:00Z">
        <w:r w:rsidDel="00C474C7">
          <w:rPr>
            <w:lang w:eastAsia="zh-CN"/>
          </w:rPr>
          <w:delText>5.1</w:delText>
        </w:r>
        <w:r w:rsidDel="00C474C7">
          <w:rPr>
            <w:rFonts w:asciiTheme="minorHAnsi" w:hAnsiTheme="minorHAnsi" w:cstheme="minorBidi"/>
            <w:kern w:val="2"/>
            <w:sz w:val="21"/>
            <w:szCs w:val="22"/>
            <w:lang w:val="en-US" w:eastAsia="zh-CN"/>
          </w:rPr>
          <w:tab/>
        </w:r>
        <w:r w:rsidDel="00C474C7">
          <w:rPr>
            <w:lang w:eastAsia="zh-CN"/>
          </w:rPr>
          <w:delText>Use cases</w:delText>
        </w:r>
        <w:r w:rsidDel="00C474C7">
          <w:tab/>
          <w:delText>13</w:delText>
        </w:r>
      </w:del>
    </w:p>
    <w:p w:rsidR="00126C5E" w:rsidDel="00C474C7" w:rsidRDefault="00126C5E">
      <w:pPr>
        <w:pStyle w:val="30"/>
        <w:rPr>
          <w:del w:id="223" w:author="0.3.0" w:date="2021-02-05T18:33:00Z"/>
          <w:rFonts w:asciiTheme="minorHAnsi" w:hAnsiTheme="minorHAnsi" w:cstheme="minorBidi"/>
          <w:kern w:val="2"/>
          <w:sz w:val="21"/>
          <w:szCs w:val="22"/>
          <w:lang w:val="en-US" w:eastAsia="zh-CN"/>
        </w:rPr>
      </w:pPr>
      <w:del w:id="224" w:author="0.3.0" w:date="2021-02-05T18:33:00Z">
        <w:r w:rsidRPr="00A47846" w:rsidDel="00C474C7">
          <w:rPr>
            <w:rFonts w:eastAsia="Malgun Gothic"/>
            <w:lang w:eastAsia="zh-CN"/>
          </w:rPr>
          <w:delText>5.1.1</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Use case #1: Control plane optimization in 5G data connectivity domain charging</w:delText>
        </w:r>
        <w:r w:rsidDel="00C474C7">
          <w:tab/>
          <w:delText>13</w:delText>
        </w:r>
      </w:del>
    </w:p>
    <w:p w:rsidR="00126C5E" w:rsidDel="00C474C7" w:rsidRDefault="00126C5E">
      <w:pPr>
        <w:pStyle w:val="40"/>
        <w:rPr>
          <w:del w:id="225" w:author="0.3.0" w:date="2021-02-05T18:33:00Z"/>
          <w:rFonts w:asciiTheme="minorHAnsi" w:hAnsiTheme="minorHAnsi" w:cstheme="minorBidi"/>
          <w:kern w:val="2"/>
          <w:sz w:val="21"/>
          <w:szCs w:val="22"/>
          <w:lang w:val="en-US" w:eastAsia="zh-CN"/>
        </w:rPr>
      </w:pPr>
      <w:del w:id="226" w:author="0.3.0" w:date="2021-02-05T18:33:00Z">
        <w:r w:rsidRPr="00A47846" w:rsidDel="00C474C7">
          <w:rPr>
            <w:rFonts w:eastAsia="Times New Roman"/>
            <w:lang w:val="x-none" w:bidi="ar-IQ"/>
          </w:rPr>
          <w:delText xml:space="preserve">5.1.1.1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Description</w:delText>
        </w:r>
        <w:r w:rsidDel="00C474C7">
          <w:tab/>
          <w:delText>13</w:delText>
        </w:r>
      </w:del>
    </w:p>
    <w:p w:rsidR="00126C5E" w:rsidDel="00C474C7" w:rsidRDefault="00126C5E">
      <w:pPr>
        <w:pStyle w:val="30"/>
        <w:rPr>
          <w:del w:id="227" w:author="0.3.0" w:date="2021-02-05T18:33:00Z"/>
          <w:rFonts w:asciiTheme="minorHAnsi" w:hAnsiTheme="minorHAnsi" w:cstheme="minorBidi"/>
          <w:kern w:val="2"/>
          <w:sz w:val="21"/>
          <w:szCs w:val="22"/>
          <w:lang w:val="en-US" w:eastAsia="zh-CN"/>
        </w:rPr>
      </w:pPr>
      <w:del w:id="228" w:author="0.3.0" w:date="2021-02-05T18:33:00Z">
        <w:r w:rsidRPr="00A47846" w:rsidDel="00C474C7">
          <w:rPr>
            <w:rFonts w:eastAsia="Malgun Gothic"/>
            <w:lang w:eastAsia="zh-CN"/>
          </w:rPr>
          <w:delText>5.1.2</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Use case #y: Non-IP Data Delivery (NIDD) in control plane data transfer domain charging</w:delText>
        </w:r>
        <w:r w:rsidDel="00C474C7">
          <w:tab/>
          <w:delText>14</w:delText>
        </w:r>
      </w:del>
    </w:p>
    <w:p w:rsidR="00126C5E" w:rsidDel="00C474C7" w:rsidRDefault="00126C5E">
      <w:pPr>
        <w:pStyle w:val="30"/>
        <w:rPr>
          <w:del w:id="229" w:author="0.3.0" w:date="2021-02-05T18:33:00Z"/>
          <w:rFonts w:asciiTheme="minorHAnsi" w:hAnsiTheme="minorHAnsi" w:cstheme="minorBidi"/>
          <w:kern w:val="2"/>
          <w:sz w:val="21"/>
          <w:szCs w:val="22"/>
          <w:lang w:val="en-US" w:eastAsia="zh-CN"/>
        </w:rPr>
      </w:pPr>
      <w:del w:id="230" w:author="0.3.0" w:date="2021-02-05T18:33:00Z">
        <w:r w:rsidRPr="00A47846" w:rsidDel="00C474C7">
          <w:rPr>
            <w:rFonts w:eastAsia="Malgun Gothic"/>
            <w:lang w:eastAsia="zh-CN"/>
          </w:rPr>
          <w:delText>5.1.3</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Use case #x3: Support of Serving PLMN Rate Control in control plane data transfer domain charging</w:delText>
        </w:r>
        <w:r w:rsidDel="00C474C7">
          <w:tab/>
          <w:delText>14</w:delText>
        </w:r>
      </w:del>
    </w:p>
    <w:p w:rsidR="00126C5E" w:rsidDel="00C474C7" w:rsidRDefault="00126C5E">
      <w:pPr>
        <w:pStyle w:val="30"/>
        <w:rPr>
          <w:del w:id="231" w:author="0.3.0" w:date="2021-02-05T18:33:00Z"/>
          <w:rFonts w:asciiTheme="minorHAnsi" w:hAnsiTheme="minorHAnsi" w:cstheme="minorBidi"/>
          <w:kern w:val="2"/>
          <w:sz w:val="21"/>
          <w:szCs w:val="22"/>
          <w:lang w:val="en-US" w:eastAsia="zh-CN"/>
        </w:rPr>
      </w:pPr>
      <w:del w:id="232" w:author="0.3.0" w:date="2021-02-05T18:33:00Z">
        <w:r w:rsidRPr="00A47846" w:rsidDel="00C474C7">
          <w:rPr>
            <w:rFonts w:eastAsia="Malgun Gothic"/>
            <w:lang w:eastAsia="zh-CN"/>
          </w:rPr>
          <w:delText>5.1.4</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 xml:space="preserve">Use case #t3: Support of </w:delText>
        </w:r>
        <w:r w:rsidDel="00C474C7">
          <w:delText>Small Data Rate Control</w:delText>
        </w:r>
        <w:r w:rsidRPr="00A47846" w:rsidDel="00C474C7">
          <w:rPr>
            <w:rFonts w:eastAsia="Malgun Gothic"/>
            <w:lang w:eastAsia="zh-CN"/>
          </w:rPr>
          <w:delText xml:space="preserve"> in control plane data transfer domain charging</w:delText>
        </w:r>
        <w:r w:rsidDel="00C474C7">
          <w:tab/>
          <w:delText>15</w:delText>
        </w:r>
      </w:del>
    </w:p>
    <w:p w:rsidR="00126C5E" w:rsidDel="00C474C7" w:rsidRDefault="00126C5E">
      <w:pPr>
        <w:pStyle w:val="30"/>
        <w:rPr>
          <w:del w:id="233" w:author="0.3.0" w:date="2021-02-05T18:33:00Z"/>
          <w:rFonts w:asciiTheme="minorHAnsi" w:hAnsiTheme="minorHAnsi" w:cstheme="minorBidi"/>
          <w:kern w:val="2"/>
          <w:sz w:val="21"/>
          <w:szCs w:val="22"/>
          <w:lang w:val="en-US" w:eastAsia="zh-CN"/>
        </w:rPr>
      </w:pPr>
      <w:del w:id="234" w:author="0.3.0" w:date="2021-02-05T18:33:00Z">
        <w:r w:rsidRPr="00A47846" w:rsidDel="00C474C7">
          <w:rPr>
            <w:rFonts w:eastAsia="Malgun Gothic"/>
            <w:lang w:eastAsia="zh-CN"/>
          </w:rPr>
          <w:delText>5.1.5</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 xml:space="preserve">Use case #y: Handover 5GS </w:delText>
        </w:r>
        <w:r w:rsidR="00D05928" w:rsidDel="00C474C7">
          <w:rPr>
            <w:rFonts w:eastAsia="Malgun Gothic"/>
            <w:lang w:eastAsia="zh-CN"/>
          </w:rPr>
          <w:delText>CIoT</w:delText>
        </w:r>
        <w:r w:rsidRPr="00A47846" w:rsidDel="00C474C7">
          <w:rPr>
            <w:rFonts w:eastAsia="Malgun Gothic"/>
            <w:lang w:eastAsia="zh-CN"/>
          </w:rPr>
          <w:delText xml:space="preserve"> charging with EPS interworking</w:delText>
        </w:r>
        <w:r w:rsidDel="00C474C7">
          <w:tab/>
          <w:delText>15</w:delText>
        </w:r>
      </w:del>
    </w:p>
    <w:p w:rsidR="00126C5E" w:rsidDel="00C474C7" w:rsidRDefault="00126C5E">
      <w:pPr>
        <w:pStyle w:val="30"/>
        <w:rPr>
          <w:del w:id="235" w:author="0.3.0" w:date="2021-02-05T18:33:00Z"/>
          <w:rFonts w:asciiTheme="minorHAnsi" w:hAnsiTheme="minorHAnsi" w:cstheme="minorBidi"/>
          <w:kern w:val="2"/>
          <w:sz w:val="21"/>
          <w:szCs w:val="22"/>
          <w:lang w:val="en-US" w:eastAsia="zh-CN"/>
        </w:rPr>
      </w:pPr>
      <w:del w:id="236" w:author="0.3.0" w:date="2021-02-05T18:33:00Z">
        <w:r w:rsidRPr="00A47846" w:rsidDel="00C474C7">
          <w:rPr>
            <w:rFonts w:eastAsia="Malgun Gothic"/>
            <w:lang w:eastAsia="zh-CN"/>
          </w:rPr>
          <w:delText>5.1.x</w:delText>
        </w:r>
        <w:r w:rsidDel="00C474C7">
          <w:rPr>
            <w:rFonts w:asciiTheme="minorHAnsi" w:hAnsiTheme="minorHAnsi" w:cstheme="minorBidi"/>
            <w:kern w:val="2"/>
            <w:sz w:val="21"/>
            <w:szCs w:val="22"/>
            <w:lang w:val="en-US" w:eastAsia="zh-CN"/>
          </w:rPr>
          <w:tab/>
        </w:r>
        <w:r w:rsidRPr="00A47846" w:rsidDel="00C474C7">
          <w:rPr>
            <w:rFonts w:eastAsia="Malgun Gothic"/>
            <w:lang w:eastAsia="zh-CN"/>
          </w:rPr>
          <w:delText>Use case #x</w:delText>
        </w:r>
        <w:r w:rsidDel="00C474C7">
          <w:tab/>
          <w:delText>16</w:delText>
        </w:r>
      </w:del>
    </w:p>
    <w:p w:rsidR="00126C5E" w:rsidDel="00C474C7" w:rsidRDefault="00126C5E">
      <w:pPr>
        <w:pStyle w:val="20"/>
        <w:rPr>
          <w:del w:id="237" w:author="0.3.0" w:date="2021-02-05T18:33:00Z"/>
          <w:rFonts w:asciiTheme="minorHAnsi" w:hAnsiTheme="minorHAnsi" w:cstheme="minorBidi"/>
          <w:kern w:val="2"/>
          <w:sz w:val="21"/>
          <w:szCs w:val="22"/>
          <w:lang w:val="en-US" w:eastAsia="zh-CN"/>
        </w:rPr>
      </w:pPr>
      <w:del w:id="238" w:author="0.3.0" w:date="2021-02-05T18:33:00Z">
        <w:r w:rsidDel="00C474C7">
          <w:rPr>
            <w:lang w:eastAsia="zh-CN"/>
          </w:rPr>
          <w:delText xml:space="preserve">5.2 </w:delText>
        </w:r>
        <w:r w:rsidDel="00C474C7">
          <w:rPr>
            <w:rFonts w:asciiTheme="minorHAnsi" w:hAnsiTheme="minorHAnsi" w:cstheme="minorBidi"/>
            <w:kern w:val="2"/>
            <w:sz w:val="21"/>
            <w:szCs w:val="22"/>
            <w:lang w:val="en-US" w:eastAsia="zh-CN"/>
          </w:rPr>
          <w:tab/>
        </w:r>
        <w:r w:rsidDel="00C474C7">
          <w:rPr>
            <w:lang w:eastAsia="zh-CN"/>
          </w:rPr>
          <w:delText>Potential charging requirements</w:delText>
        </w:r>
        <w:r w:rsidDel="00C474C7">
          <w:tab/>
          <w:delText>16</w:delText>
        </w:r>
      </w:del>
    </w:p>
    <w:p w:rsidR="00126C5E" w:rsidDel="00C474C7" w:rsidRDefault="00126C5E">
      <w:pPr>
        <w:pStyle w:val="20"/>
        <w:rPr>
          <w:del w:id="239" w:author="0.3.0" w:date="2021-02-05T18:33:00Z"/>
          <w:rFonts w:asciiTheme="minorHAnsi" w:hAnsiTheme="minorHAnsi" w:cstheme="minorBidi"/>
          <w:kern w:val="2"/>
          <w:sz w:val="21"/>
          <w:szCs w:val="22"/>
          <w:lang w:val="en-US" w:eastAsia="zh-CN"/>
        </w:rPr>
      </w:pPr>
      <w:del w:id="240" w:author="0.3.0" w:date="2021-02-05T18:33:00Z">
        <w:r w:rsidDel="00C474C7">
          <w:rPr>
            <w:lang w:eastAsia="zh-CN"/>
          </w:rPr>
          <w:delText>5.3</w:delText>
        </w:r>
        <w:r w:rsidDel="00C474C7">
          <w:rPr>
            <w:rFonts w:asciiTheme="minorHAnsi" w:hAnsiTheme="minorHAnsi" w:cstheme="minorBidi"/>
            <w:kern w:val="2"/>
            <w:sz w:val="21"/>
            <w:szCs w:val="22"/>
            <w:lang w:val="en-US" w:eastAsia="zh-CN"/>
          </w:rPr>
          <w:tab/>
        </w:r>
        <w:r w:rsidDel="00C474C7">
          <w:rPr>
            <w:lang w:eastAsia="zh-CN"/>
          </w:rPr>
          <w:delText>Mapping of use cases</w:delText>
        </w:r>
        <w:r w:rsidDel="00C474C7">
          <w:tab/>
          <w:delText>16</w:delText>
        </w:r>
      </w:del>
    </w:p>
    <w:p w:rsidR="00126C5E" w:rsidDel="00C474C7" w:rsidRDefault="00126C5E">
      <w:pPr>
        <w:pStyle w:val="20"/>
        <w:rPr>
          <w:del w:id="241" w:author="0.3.0" w:date="2021-02-05T18:33:00Z"/>
          <w:rFonts w:asciiTheme="minorHAnsi" w:hAnsiTheme="minorHAnsi" w:cstheme="minorBidi"/>
          <w:kern w:val="2"/>
          <w:sz w:val="21"/>
          <w:szCs w:val="22"/>
          <w:lang w:val="en-US" w:eastAsia="zh-CN"/>
        </w:rPr>
      </w:pPr>
      <w:del w:id="242" w:author="0.3.0" w:date="2021-02-05T18:33:00Z">
        <w:r w:rsidDel="00C474C7">
          <w:rPr>
            <w:lang w:eastAsia="zh-CN"/>
          </w:rPr>
          <w:delText>5.x</w:delText>
        </w:r>
        <w:r w:rsidDel="00C474C7">
          <w:rPr>
            <w:rFonts w:asciiTheme="minorHAnsi" w:hAnsiTheme="minorHAnsi" w:cstheme="minorBidi"/>
            <w:kern w:val="2"/>
            <w:sz w:val="21"/>
            <w:szCs w:val="22"/>
            <w:lang w:val="en-US" w:eastAsia="zh-CN"/>
          </w:rPr>
          <w:tab/>
        </w:r>
        <w:r w:rsidDel="00C474C7">
          <w:rPr>
            <w:lang w:eastAsia="zh-CN"/>
          </w:rPr>
          <w:delText>Key issues</w:delText>
        </w:r>
        <w:r w:rsidDel="00C474C7">
          <w:tab/>
          <w:delText>16</w:delText>
        </w:r>
      </w:del>
    </w:p>
    <w:p w:rsidR="00126C5E" w:rsidDel="00C474C7" w:rsidRDefault="00126C5E">
      <w:pPr>
        <w:pStyle w:val="30"/>
        <w:rPr>
          <w:del w:id="243" w:author="0.3.0" w:date="2021-02-05T18:33:00Z"/>
          <w:rFonts w:asciiTheme="minorHAnsi" w:hAnsiTheme="minorHAnsi" w:cstheme="minorBidi"/>
          <w:kern w:val="2"/>
          <w:sz w:val="21"/>
          <w:szCs w:val="22"/>
          <w:lang w:val="en-US" w:eastAsia="zh-CN"/>
        </w:rPr>
      </w:pPr>
      <w:del w:id="244" w:author="0.3.0" w:date="2021-02-05T18:33:00Z">
        <w:r w:rsidDel="00C474C7">
          <w:rPr>
            <w:lang w:eastAsia="zh-CN"/>
          </w:rPr>
          <w:delText>5.x.2</w:delText>
        </w:r>
        <w:r w:rsidDel="00C474C7">
          <w:rPr>
            <w:rFonts w:asciiTheme="minorHAnsi" w:hAnsiTheme="minorHAnsi" w:cstheme="minorBidi"/>
            <w:kern w:val="2"/>
            <w:sz w:val="21"/>
            <w:szCs w:val="22"/>
            <w:lang w:val="en-US" w:eastAsia="zh-CN"/>
          </w:rPr>
          <w:tab/>
        </w:r>
        <w:r w:rsidDel="00C474C7">
          <w:rPr>
            <w:lang w:eastAsia="zh-CN"/>
          </w:rPr>
          <w:delText>Key issues</w:delText>
        </w:r>
        <w:r w:rsidDel="00C474C7">
          <w:tab/>
          <w:delText>16</w:delText>
        </w:r>
      </w:del>
    </w:p>
    <w:p w:rsidR="00126C5E" w:rsidDel="00C474C7" w:rsidRDefault="00126C5E">
      <w:pPr>
        <w:pStyle w:val="40"/>
        <w:rPr>
          <w:del w:id="245" w:author="0.3.0" w:date="2021-02-05T18:33:00Z"/>
          <w:rFonts w:asciiTheme="minorHAnsi" w:hAnsiTheme="minorHAnsi" w:cstheme="minorBidi"/>
          <w:kern w:val="2"/>
          <w:sz w:val="21"/>
          <w:szCs w:val="22"/>
          <w:lang w:val="en-US" w:eastAsia="zh-CN"/>
        </w:rPr>
      </w:pPr>
      <w:del w:id="246" w:author="0.3.0" w:date="2021-02-05T18:33:00Z">
        <w:r w:rsidDel="00C474C7">
          <w:rPr>
            <w:lang w:eastAsia="zh-CN"/>
          </w:rPr>
          <w:delText>5.x.2.1</w:delText>
        </w:r>
        <w:r w:rsidDel="00C474C7">
          <w:rPr>
            <w:rFonts w:asciiTheme="minorHAnsi" w:hAnsiTheme="minorHAnsi" w:cstheme="minorBidi"/>
            <w:kern w:val="2"/>
            <w:sz w:val="21"/>
            <w:szCs w:val="22"/>
            <w:lang w:val="en-US" w:eastAsia="zh-CN"/>
          </w:rPr>
          <w:tab/>
        </w:r>
        <w:r w:rsidDel="00C474C7">
          <w:rPr>
            <w:lang w:eastAsia="zh-CN"/>
          </w:rPr>
          <w:delText>Description</w:delText>
        </w:r>
        <w:r w:rsidDel="00C474C7">
          <w:tab/>
          <w:delText>17</w:delText>
        </w:r>
      </w:del>
    </w:p>
    <w:p w:rsidR="00126C5E" w:rsidDel="00C474C7" w:rsidRDefault="00126C5E">
      <w:pPr>
        <w:pStyle w:val="40"/>
        <w:rPr>
          <w:del w:id="247" w:author="0.3.0" w:date="2021-02-05T18:33:00Z"/>
          <w:rFonts w:asciiTheme="minorHAnsi" w:hAnsiTheme="minorHAnsi" w:cstheme="minorBidi"/>
          <w:kern w:val="2"/>
          <w:sz w:val="21"/>
          <w:szCs w:val="22"/>
          <w:lang w:val="en-US" w:eastAsia="zh-CN"/>
        </w:rPr>
      </w:pPr>
      <w:del w:id="248" w:author="0.3.0" w:date="2021-02-05T18:33:00Z">
        <w:r w:rsidDel="00C474C7">
          <w:rPr>
            <w:lang w:eastAsia="zh-CN"/>
          </w:rPr>
          <w:delText>5.x.2.2</w:delText>
        </w:r>
        <w:r w:rsidDel="00C474C7">
          <w:rPr>
            <w:rFonts w:asciiTheme="minorHAnsi" w:hAnsiTheme="minorHAnsi" w:cstheme="minorBidi"/>
            <w:kern w:val="2"/>
            <w:sz w:val="21"/>
            <w:szCs w:val="22"/>
            <w:lang w:val="en-US" w:eastAsia="zh-CN"/>
          </w:rPr>
          <w:tab/>
        </w:r>
        <w:r w:rsidDel="00C474C7">
          <w:rPr>
            <w:lang w:eastAsia="zh-CN"/>
          </w:rPr>
          <w:delText>Potential requirements</w:delText>
        </w:r>
        <w:r w:rsidDel="00C474C7">
          <w:tab/>
          <w:delText>17</w:delText>
        </w:r>
      </w:del>
    </w:p>
    <w:p w:rsidR="00126C5E" w:rsidDel="00C474C7" w:rsidRDefault="00126C5E">
      <w:pPr>
        <w:pStyle w:val="10"/>
        <w:rPr>
          <w:del w:id="249" w:author="0.3.0" w:date="2021-02-05T18:33:00Z"/>
          <w:rFonts w:asciiTheme="minorHAnsi" w:hAnsiTheme="minorHAnsi" w:cstheme="minorBidi"/>
          <w:kern w:val="2"/>
          <w:sz w:val="21"/>
          <w:szCs w:val="22"/>
          <w:lang w:val="en-US" w:eastAsia="zh-CN"/>
        </w:rPr>
      </w:pPr>
      <w:del w:id="250" w:author="0.3.0" w:date="2021-02-05T18:33:00Z">
        <w:r w:rsidDel="00C474C7">
          <w:rPr>
            <w:lang w:eastAsia="zh-CN"/>
          </w:rPr>
          <w:delText>6</w:delText>
        </w:r>
        <w:r w:rsidDel="00C474C7">
          <w:rPr>
            <w:rFonts w:asciiTheme="minorHAnsi" w:hAnsiTheme="minorHAnsi" w:cstheme="minorBidi"/>
            <w:kern w:val="2"/>
            <w:sz w:val="21"/>
            <w:szCs w:val="22"/>
            <w:lang w:val="en-US" w:eastAsia="zh-CN"/>
          </w:rPr>
          <w:tab/>
        </w:r>
        <w:r w:rsidDel="00C474C7">
          <w:rPr>
            <w:lang w:eastAsia="zh-CN"/>
          </w:rPr>
          <w:delText>Solutions</w:delText>
        </w:r>
        <w:r w:rsidDel="00C474C7">
          <w:tab/>
          <w:delText>17</w:delText>
        </w:r>
      </w:del>
    </w:p>
    <w:p w:rsidR="00126C5E" w:rsidDel="00C474C7" w:rsidRDefault="00126C5E">
      <w:pPr>
        <w:pStyle w:val="20"/>
        <w:rPr>
          <w:del w:id="251" w:author="0.3.0" w:date="2021-02-05T18:33:00Z"/>
          <w:rFonts w:asciiTheme="minorHAnsi" w:hAnsiTheme="minorHAnsi" w:cstheme="minorBidi"/>
          <w:kern w:val="2"/>
          <w:sz w:val="21"/>
          <w:szCs w:val="22"/>
          <w:lang w:val="en-US" w:eastAsia="zh-CN"/>
        </w:rPr>
      </w:pPr>
      <w:del w:id="252" w:author="0.3.0" w:date="2021-02-05T18:33:00Z">
        <w:r w:rsidDel="00C474C7">
          <w:rPr>
            <w:lang w:eastAsia="zh-CN"/>
          </w:rPr>
          <w:delText>6.1</w:delText>
        </w:r>
        <w:r w:rsidDel="00C474C7">
          <w:rPr>
            <w:rFonts w:asciiTheme="minorHAnsi" w:hAnsiTheme="minorHAnsi" w:cstheme="minorBidi"/>
            <w:kern w:val="2"/>
            <w:sz w:val="21"/>
            <w:szCs w:val="22"/>
            <w:lang w:val="en-US" w:eastAsia="zh-CN"/>
          </w:rPr>
          <w:tab/>
        </w:r>
        <w:r w:rsidDel="00C474C7">
          <w:rPr>
            <w:lang w:eastAsia="zh-CN"/>
          </w:rPr>
          <w:delText xml:space="preserve"> Solution for 5G data connectivity charging</w:delText>
        </w:r>
        <w:r w:rsidDel="00C474C7">
          <w:tab/>
          <w:delText>17</w:delText>
        </w:r>
      </w:del>
    </w:p>
    <w:p w:rsidR="00126C5E" w:rsidDel="00C474C7" w:rsidRDefault="00126C5E">
      <w:pPr>
        <w:pStyle w:val="40"/>
        <w:rPr>
          <w:del w:id="253" w:author="0.3.0" w:date="2021-02-05T18:33:00Z"/>
          <w:rFonts w:asciiTheme="minorHAnsi" w:hAnsiTheme="minorHAnsi" w:cstheme="minorBidi"/>
          <w:kern w:val="2"/>
          <w:sz w:val="21"/>
          <w:szCs w:val="22"/>
          <w:lang w:val="en-US" w:eastAsia="zh-CN"/>
        </w:rPr>
      </w:pPr>
      <w:del w:id="254" w:author="0.3.0" w:date="2021-02-05T18:33:00Z">
        <w:r w:rsidRPr="00A47846" w:rsidDel="00C474C7">
          <w:rPr>
            <w:rFonts w:eastAsia="Times New Roman"/>
            <w:lang w:val="x-none" w:bidi="ar-IQ"/>
          </w:rPr>
          <w:delText xml:space="preserve">6.1.1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Introduction</w:delText>
        </w:r>
        <w:r w:rsidDel="00C474C7">
          <w:tab/>
          <w:delText>17</w:delText>
        </w:r>
      </w:del>
    </w:p>
    <w:p w:rsidR="00126C5E" w:rsidDel="00C474C7" w:rsidRDefault="00126C5E">
      <w:pPr>
        <w:pStyle w:val="40"/>
        <w:rPr>
          <w:del w:id="255" w:author="0.3.0" w:date="2021-02-05T18:33:00Z"/>
          <w:rFonts w:asciiTheme="minorHAnsi" w:hAnsiTheme="minorHAnsi" w:cstheme="minorBidi"/>
          <w:kern w:val="2"/>
          <w:sz w:val="21"/>
          <w:szCs w:val="22"/>
          <w:lang w:val="en-US" w:eastAsia="zh-CN"/>
        </w:rPr>
      </w:pPr>
      <w:del w:id="256" w:author="0.3.0" w:date="2021-02-05T18:33:00Z">
        <w:r w:rsidRPr="00A47846" w:rsidDel="00C474C7">
          <w:rPr>
            <w:rFonts w:eastAsia="Times New Roman"/>
            <w:lang w:val="x-none" w:bidi="ar-IQ"/>
          </w:rPr>
          <w:delText xml:space="preserve">6.1.2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Work flow</w:delText>
        </w:r>
        <w:r w:rsidDel="00C474C7">
          <w:tab/>
          <w:delText>17</w:delText>
        </w:r>
      </w:del>
    </w:p>
    <w:p w:rsidR="00126C5E" w:rsidDel="00C474C7" w:rsidRDefault="00126C5E">
      <w:pPr>
        <w:pStyle w:val="40"/>
        <w:rPr>
          <w:del w:id="257" w:author="0.3.0" w:date="2021-02-05T18:33:00Z"/>
          <w:rFonts w:asciiTheme="minorHAnsi" w:hAnsiTheme="minorHAnsi" w:cstheme="minorBidi"/>
          <w:kern w:val="2"/>
          <w:sz w:val="21"/>
          <w:szCs w:val="22"/>
          <w:lang w:val="en-US" w:eastAsia="zh-CN"/>
        </w:rPr>
      </w:pPr>
      <w:del w:id="258" w:author="0.3.0" w:date="2021-02-05T18:33:00Z">
        <w:r w:rsidRPr="00A47846" w:rsidDel="00C474C7">
          <w:rPr>
            <w:rFonts w:eastAsia="Times New Roman"/>
            <w:lang w:val="x-none" w:bidi="ar-IQ"/>
          </w:rPr>
          <w:delText xml:space="preserve">6.1.3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Evaluation</w:delText>
        </w:r>
        <w:r w:rsidDel="00C474C7">
          <w:tab/>
          <w:delText>17</w:delText>
        </w:r>
      </w:del>
    </w:p>
    <w:p w:rsidR="00126C5E" w:rsidDel="00C474C7" w:rsidRDefault="00126C5E">
      <w:pPr>
        <w:pStyle w:val="20"/>
        <w:rPr>
          <w:del w:id="259" w:author="0.3.0" w:date="2021-02-05T18:33:00Z"/>
          <w:rFonts w:asciiTheme="minorHAnsi" w:hAnsiTheme="minorHAnsi" w:cstheme="minorBidi"/>
          <w:kern w:val="2"/>
          <w:sz w:val="21"/>
          <w:szCs w:val="22"/>
          <w:lang w:val="en-US" w:eastAsia="zh-CN"/>
        </w:rPr>
      </w:pPr>
      <w:del w:id="260" w:author="0.3.0" w:date="2021-02-05T18:33:00Z">
        <w:r w:rsidDel="00C474C7">
          <w:rPr>
            <w:lang w:eastAsia="zh-CN"/>
          </w:rPr>
          <w:delText>6.2</w:delText>
        </w:r>
        <w:r w:rsidDel="00C474C7">
          <w:rPr>
            <w:rFonts w:asciiTheme="minorHAnsi" w:hAnsiTheme="minorHAnsi" w:cstheme="minorBidi"/>
            <w:kern w:val="2"/>
            <w:sz w:val="21"/>
            <w:szCs w:val="22"/>
            <w:lang w:val="en-US" w:eastAsia="zh-CN"/>
          </w:rPr>
          <w:tab/>
        </w:r>
        <w:r w:rsidDel="00C474C7">
          <w:rPr>
            <w:lang w:eastAsia="zh-CN"/>
          </w:rPr>
          <w:delText xml:space="preserve"> Solution for control plane data transfer charging</w:delText>
        </w:r>
        <w:r w:rsidDel="00C474C7">
          <w:tab/>
          <w:delText>17</w:delText>
        </w:r>
      </w:del>
    </w:p>
    <w:p w:rsidR="00126C5E" w:rsidDel="00C474C7" w:rsidRDefault="00126C5E">
      <w:pPr>
        <w:pStyle w:val="40"/>
        <w:rPr>
          <w:del w:id="261" w:author="0.3.0" w:date="2021-02-05T18:33:00Z"/>
          <w:rFonts w:asciiTheme="minorHAnsi" w:hAnsiTheme="minorHAnsi" w:cstheme="minorBidi"/>
          <w:kern w:val="2"/>
          <w:sz w:val="21"/>
          <w:szCs w:val="22"/>
          <w:lang w:val="en-US" w:eastAsia="zh-CN"/>
        </w:rPr>
      </w:pPr>
      <w:del w:id="262" w:author="0.3.0" w:date="2021-02-05T18:33:00Z">
        <w:r w:rsidRPr="00A47846" w:rsidDel="00C474C7">
          <w:rPr>
            <w:rFonts w:eastAsia="Times New Roman"/>
            <w:lang w:val="x-none" w:bidi="ar-IQ"/>
          </w:rPr>
          <w:delText xml:space="preserve">6.2.1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Introduction</w:delText>
        </w:r>
        <w:r w:rsidDel="00C474C7">
          <w:tab/>
          <w:delText>17</w:delText>
        </w:r>
      </w:del>
    </w:p>
    <w:p w:rsidR="00126C5E" w:rsidDel="00C474C7" w:rsidRDefault="00126C5E">
      <w:pPr>
        <w:pStyle w:val="40"/>
        <w:rPr>
          <w:del w:id="263" w:author="0.3.0" w:date="2021-02-05T18:33:00Z"/>
          <w:rFonts w:asciiTheme="minorHAnsi" w:hAnsiTheme="minorHAnsi" w:cstheme="minorBidi"/>
          <w:kern w:val="2"/>
          <w:sz w:val="21"/>
          <w:szCs w:val="22"/>
          <w:lang w:val="en-US" w:eastAsia="zh-CN"/>
        </w:rPr>
      </w:pPr>
      <w:del w:id="264" w:author="0.3.0" w:date="2021-02-05T18:33:00Z">
        <w:r w:rsidRPr="00A47846" w:rsidDel="00C474C7">
          <w:rPr>
            <w:rFonts w:eastAsia="Times New Roman"/>
            <w:lang w:val="x-none" w:bidi="ar-IQ"/>
          </w:rPr>
          <w:delText xml:space="preserve">6.2.2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Work flow</w:delText>
        </w:r>
        <w:r w:rsidDel="00C474C7">
          <w:tab/>
          <w:delText>17</w:delText>
        </w:r>
      </w:del>
    </w:p>
    <w:p w:rsidR="00126C5E" w:rsidDel="00C474C7" w:rsidRDefault="00126C5E">
      <w:pPr>
        <w:pStyle w:val="40"/>
        <w:rPr>
          <w:del w:id="265" w:author="0.3.0" w:date="2021-02-05T18:33:00Z"/>
          <w:rFonts w:asciiTheme="minorHAnsi" w:hAnsiTheme="minorHAnsi" w:cstheme="minorBidi"/>
          <w:kern w:val="2"/>
          <w:sz w:val="21"/>
          <w:szCs w:val="22"/>
          <w:lang w:val="en-US" w:eastAsia="zh-CN"/>
        </w:rPr>
      </w:pPr>
      <w:del w:id="266" w:author="0.3.0" w:date="2021-02-05T18:33:00Z">
        <w:r w:rsidRPr="00A47846" w:rsidDel="00C474C7">
          <w:rPr>
            <w:rFonts w:eastAsia="Times New Roman"/>
            <w:lang w:val="x-none" w:bidi="ar-IQ"/>
          </w:rPr>
          <w:delText xml:space="preserve">6.2.3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Evaluation</w:delText>
        </w:r>
        <w:r w:rsidDel="00C474C7">
          <w:tab/>
          <w:delText>17</w:delText>
        </w:r>
      </w:del>
    </w:p>
    <w:p w:rsidR="00126C5E" w:rsidDel="00C474C7" w:rsidRDefault="00126C5E">
      <w:pPr>
        <w:pStyle w:val="20"/>
        <w:rPr>
          <w:del w:id="267" w:author="0.3.0" w:date="2021-02-05T18:33:00Z"/>
          <w:rFonts w:asciiTheme="minorHAnsi" w:hAnsiTheme="minorHAnsi" w:cstheme="minorBidi"/>
          <w:kern w:val="2"/>
          <w:sz w:val="21"/>
          <w:szCs w:val="22"/>
          <w:lang w:val="en-US" w:eastAsia="zh-CN"/>
        </w:rPr>
      </w:pPr>
      <w:del w:id="268" w:author="0.3.0" w:date="2021-02-05T18:33:00Z">
        <w:r w:rsidDel="00C474C7">
          <w:rPr>
            <w:lang w:eastAsia="zh-CN"/>
          </w:rPr>
          <w:delText>6.3</w:delText>
        </w:r>
        <w:r w:rsidDel="00C474C7">
          <w:rPr>
            <w:rFonts w:asciiTheme="minorHAnsi" w:hAnsiTheme="minorHAnsi" w:cstheme="minorBidi"/>
            <w:kern w:val="2"/>
            <w:sz w:val="21"/>
            <w:szCs w:val="22"/>
            <w:lang w:val="en-US" w:eastAsia="zh-CN"/>
          </w:rPr>
          <w:tab/>
        </w:r>
        <w:r w:rsidDel="00C474C7">
          <w:rPr>
            <w:lang w:eastAsia="zh-CN"/>
          </w:rPr>
          <w:delText xml:space="preserve"> Solution for exposure function northbound API charging</w:delText>
        </w:r>
        <w:r w:rsidDel="00C474C7">
          <w:tab/>
          <w:delText>17</w:delText>
        </w:r>
      </w:del>
    </w:p>
    <w:p w:rsidR="00126C5E" w:rsidDel="00C474C7" w:rsidRDefault="00126C5E">
      <w:pPr>
        <w:pStyle w:val="40"/>
        <w:rPr>
          <w:del w:id="269" w:author="0.3.0" w:date="2021-02-05T18:33:00Z"/>
          <w:rFonts w:asciiTheme="minorHAnsi" w:hAnsiTheme="minorHAnsi" w:cstheme="minorBidi"/>
          <w:kern w:val="2"/>
          <w:sz w:val="21"/>
          <w:szCs w:val="22"/>
          <w:lang w:val="en-US" w:eastAsia="zh-CN"/>
        </w:rPr>
      </w:pPr>
      <w:del w:id="270" w:author="0.3.0" w:date="2021-02-05T18:33:00Z">
        <w:r w:rsidRPr="00A47846" w:rsidDel="00C474C7">
          <w:rPr>
            <w:rFonts w:eastAsia="Times New Roman"/>
            <w:lang w:val="x-none" w:bidi="ar-IQ"/>
          </w:rPr>
          <w:delText xml:space="preserve">6.3.1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Introduction</w:delText>
        </w:r>
        <w:r w:rsidDel="00C474C7">
          <w:tab/>
          <w:delText>18</w:delText>
        </w:r>
      </w:del>
    </w:p>
    <w:p w:rsidR="00126C5E" w:rsidDel="00C474C7" w:rsidRDefault="00126C5E">
      <w:pPr>
        <w:pStyle w:val="40"/>
        <w:rPr>
          <w:del w:id="271" w:author="0.3.0" w:date="2021-02-05T18:33:00Z"/>
          <w:rFonts w:asciiTheme="minorHAnsi" w:hAnsiTheme="minorHAnsi" w:cstheme="minorBidi"/>
          <w:kern w:val="2"/>
          <w:sz w:val="21"/>
          <w:szCs w:val="22"/>
          <w:lang w:val="en-US" w:eastAsia="zh-CN"/>
        </w:rPr>
      </w:pPr>
      <w:del w:id="272" w:author="0.3.0" w:date="2021-02-05T18:33:00Z">
        <w:r w:rsidRPr="00A47846" w:rsidDel="00C474C7">
          <w:rPr>
            <w:rFonts w:eastAsia="Times New Roman"/>
            <w:lang w:val="x-none" w:bidi="ar-IQ"/>
          </w:rPr>
          <w:delText xml:space="preserve">6.3.2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Work flow</w:delText>
        </w:r>
        <w:r w:rsidDel="00C474C7">
          <w:tab/>
          <w:delText>18</w:delText>
        </w:r>
      </w:del>
    </w:p>
    <w:p w:rsidR="00126C5E" w:rsidDel="00C474C7" w:rsidRDefault="00126C5E">
      <w:pPr>
        <w:pStyle w:val="40"/>
        <w:rPr>
          <w:del w:id="273" w:author="0.3.0" w:date="2021-02-05T18:33:00Z"/>
          <w:rFonts w:asciiTheme="minorHAnsi" w:hAnsiTheme="minorHAnsi" w:cstheme="minorBidi"/>
          <w:kern w:val="2"/>
          <w:sz w:val="21"/>
          <w:szCs w:val="22"/>
          <w:lang w:val="en-US" w:eastAsia="zh-CN"/>
        </w:rPr>
      </w:pPr>
      <w:del w:id="274" w:author="0.3.0" w:date="2021-02-05T18:33:00Z">
        <w:r w:rsidRPr="00A47846" w:rsidDel="00C474C7">
          <w:rPr>
            <w:rFonts w:eastAsia="Times New Roman"/>
            <w:lang w:val="x-none" w:bidi="ar-IQ"/>
          </w:rPr>
          <w:delText xml:space="preserve">6.3.3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Evaluation</w:delText>
        </w:r>
        <w:r w:rsidDel="00C474C7">
          <w:tab/>
          <w:delText>18</w:delText>
        </w:r>
      </w:del>
    </w:p>
    <w:p w:rsidR="00126C5E" w:rsidDel="00C474C7" w:rsidRDefault="00126C5E">
      <w:pPr>
        <w:pStyle w:val="20"/>
        <w:rPr>
          <w:del w:id="275" w:author="0.3.0" w:date="2021-02-05T18:33:00Z"/>
          <w:rFonts w:asciiTheme="minorHAnsi" w:hAnsiTheme="minorHAnsi" w:cstheme="minorBidi"/>
          <w:kern w:val="2"/>
          <w:sz w:val="21"/>
          <w:szCs w:val="22"/>
          <w:lang w:val="en-US" w:eastAsia="zh-CN"/>
        </w:rPr>
      </w:pPr>
      <w:del w:id="276" w:author="0.3.0" w:date="2021-02-05T18:33:00Z">
        <w:r w:rsidDel="00C474C7">
          <w:rPr>
            <w:lang w:eastAsia="zh-CN"/>
          </w:rPr>
          <w:delText>6.4</w:delText>
        </w:r>
        <w:r w:rsidDel="00C474C7">
          <w:rPr>
            <w:rFonts w:asciiTheme="minorHAnsi" w:hAnsiTheme="minorHAnsi" w:cstheme="minorBidi"/>
            <w:kern w:val="2"/>
            <w:sz w:val="21"/>
            <w:szCs w:val="22"/>
            <w:lang w:val="en-US" w:eastAsia="zh-CN"/>
          </w:rPr>
          <w:tab/>
        </w:r>
        <w:r w:rsidDel="00C474C7">
          <w:rPr>
            <w:lang w:eastAsia="zh-CN"/>
          </w:rPr>
          <w:delText xml:space="preserve"> Solution for monitoring events charging</w:delText>
        </w:r>
        <w:r w:rsidDel="00C474C7">
          <w:tab/>
          <w:delText>18</w:delText>
        </w:r>
      </w:del>
    </w:p>
    <w:p w:rsidR="00126C5E" w:rsidDel="00C474C7" w:rsidRDefault="00126C5E">
      <w:pPr>
        <w:pStyle w:val="40"/>
        <w:rPr>
          <w:del w:id="277" w:author="0.3.0" w:date="2021-02-05T18:33:00Z"/>
          <w:rFonts w:asciiTheme="minorHAnsi" w:hAnsiTheme="minorHAnsi" w:cstheme="minorBidi"/>
          <w:kern w:val="2"/>
          <w:sz w:val="21"/>
          <w:szCs w:val="22"/>
          <w:lang w:val="en-US" w:eastAsia="zh-CN"/>
        </w:rPr>
      </w:pPr>
      <w:del w:id="278" w:author="0.3.0" w:date="2021-02-05T18:33:00Z">
        <w:r w:rsidRPr="00A47846" w:rsidDel="00C474C7">
          <w:rPr>
            <w:rFonts w:eastAsia="Times New Roman"/>
            <w:lang w:val="x-none" w:bidi="ar-IQ"/>
          </w:rPr>
          <w:delText xml:space="preserve">6.4.1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Introduction</w:delText>
        </w:r>
        <w:r w:rsidDel="00C474C7">
          <w:tab/>
          <w:delText>18</w:delText>
        </w:r>
      </w:del>
    </w:p>
    <w:p w:rsidR="00126C5E" w:rsidDel="00C474C7" w:rsidRDefault="00126C5E">
      <w:pPr>
        <w:pStyle w:val="40"/>
        <w:rPr>
          <w:del w:id="279" w:author="0.3.0" w:date="2021-02-05T18:33:00Z"/>
          <w:rFonts w:asciiTheme="minorHAnsi" w:hAnsiTheme="minorHAnsi" w:cstheme="minorBidi"/>
          <w:kern w:val="2"/>
          <w:sz w:val="21"/>
          <w:szCs w:val="22"/>
          <w:lang w:val="en-US" w:eastAsia="zh-CN"/>
        </w:rPr>
      </w:pPr>
      <w:del w:id="280" w:author="0.3.0" w:date="2021-02-05T18:33:00Z">
        <w:r w:rsidRPr="00A47846" w:rsidDel="00C474C7">
          <w:rPr>
            <w:rFonts w:eastAsia="Times New Roman"/>
            <w:lang w:val="x-none" w:bidi="ar-IQ"/>
          </w:rPr>
          <w:delText xml:space="preserve">6.4.2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Work flow</w:delText>
        </w:r>
        <w:r w:rsidDel="00C474C7">
          <w:tab/>
          <w:delText>18</w:delText>
        </w:r>
      </w:del>
    </w:p>
    <w:p w:rsidR="00126C5E" w:rsidDel="00C474C7" w:rsidRDefault="00126C5E">
      <w:pPr>
        <w:pStyle w:val="40"/>
        <w:rPr>
          <w:del w:id="281" w:author="0.3.0" w:date="2021-02-05T18:33:00Z"/>
          <w:rFonts w:asciiTheme="minorHAnsi" w:hAnsiTheme="minorHAnsi" w:cstheme="minorBidi"/>
          <w:kern w:val="2"/>
          <w:sz w:val="21"/>
          <w:szCs w:val="22"/>
          <w:lang w:val="en-US" w:eastAsia="zh-CN"/>
        </w:rPr>
      </w:pPr>
      <w:del w:id="282" w:author="0.3.0" w:date="2021-02-05T18:33:00Z">
        <w:r w:rsidRPr="00A47846" w:rsidDel="00C474C7">
          <w:rPr>
            <w:rFonts w:eastAsia="Times New Roman"/>
            <w:lang w:val="x-none" w:bidi="ar-IQ"/>
          </w:rPr>
          <w:delText xml:space="preserve">6.4.3 </w:delText>
        </w:r>
        <w:r w:rsidDel="00C474C7">
          <w:rPr>
            <w:rFonts w:asciiTheme="minorHAnsi" w:hAnsiTheme="minorHAnsi" w:cstheme="minorBidi"/>
            <w:kern w:val="2"/>
            <w:sz w:val="21"/>
            <w:szCs w:val="22"/>
            <w:lang w:val="en-US" w:eastAsia="zh-CN"/>
          </w:rPr>
          <w:tab/>
        </w:r>
        <w:r w:rsidRPr="00A47846" w:rsidDel="00C474C7">
          <w:rPr>
            <w:rFonts w:eastAsia="Times New Roman"/>
            <w:lang w:val="x-none" w:bidi="ar-IQ"/>
          </w:rPr>
          <w:delText xml:space="preserve"> Evaluation</w:delText>
        </w:r>
        <w:r w:rsidDel="00C474C7">
          <w:tab/>
          <w:delText>18</w:delText>
        </w:r>
      </w:del>
    </w:p>
    <w:p w:rsidR="00126C5E" w:rsidDel="00C474C7" w:rsidRDefault="00126C5E">
      <w:pPr>
        <w:pStyle w:val="80"/>
        <w:rPr>
          <w:del w:id="283" w:author="0.3.0" w:date="2021-02-05T18:33:00Z"/>
          <w:rFonts w:asciiTheme="minorHAnsi" w:hAnsiTheme="minorHAnsi" w:cstheme="minorBidi"/>
          <w:b w:val="0"/>
          <w:kern w:val="2"/>
          <w:sz w:val="21"/>
          <w:szCs w:val="22"/>
          <w:lang w:val="en-US" w:eastAsia="zh-CN"/>
        </w:rPr>
      </w:pPr>
      <w:del w:id="284" w:author="0.3.0" w:date="2021-02-05T18:33:00Z">
        <w:r w:rsidDel="00C474C7">
          <w:lastRenderedPageBreak/>
          <w:delText>Annex A: Title</w:delText>
        </w:r>
        <w:r w:rsidDel="00C474C7">
          <w:tab/>
          <w:delText>19</w:delText>
        </w:r>
      </w:del>
    </w:p>
    <w:p w:rsidR="00126C5E" w:rsidDel="00C474C7" w:rsidRDefault="00126C5E">
      <w:pPr>
        <w:pStyle w:val="80"/>
        <w:rPr>
          <w:del w:id="285" w:author="0.3.0" w:date="2021-02-05T18:33:00Z"/>
          <w:rFonts w:asciiTheme="minorHAnsi" w:hAnsiTheme="minorHAnsi" w:cstheme="minorBidi"/>
          <w:b w:val="0"/>
          <w:kern w:val="2"/>
          <w:sz w:val="21"/>
          <w:szCs w:val="22"/>
          <w:lang w:val="en-US" w:eastAsia="zh-CN"/>
        </w:rPr>
      </w:pPr>
      <w:del w:id="286" w:author="0.3.0" w:date="2021-02-05T18:33:00Z">
        <w:r w:rsidDel="00C474C7">
          <w:delText>Annex X: Change history</w:delText>
        </w:r>
        <w:r w:rsidDel="00C474C7">
          <w:tab/>
          <w:delText>19</w:delText>
        </w:r>
      </w:del>
    </w:p>
    <w:p w:rsidR="00080512" w:rsidRPr="004D3578" w:rsidRDefault="0074505B">
      <w:r>
        <w:rPr>
          <w:noProof/>
          <w:sz w:val="22"/>
        </w:rPr>
        <w:fldChar w:fldCharType="end"/>
      </w:r>
    </w:p>
    <w:p w:rsidR="0074026F" w:rsidRPr="007B600E" w:rsidRDefault="00080512" w:rsidP="000A0169">
      <w:pPr>
        <w:pStyle w:val="Guidance"/>
      </w:pPr>
      <w:r w:rsidRPr="004D3578">
        <w:br w:type="page"/>
      </w:r>
    </w:p>
    <w:p w:rsidR="00080512" w:rsidRDefault="00080512">
      <w:pPr>
        <w:pStyle w:val="1"/>
      </w:pPr>
      <w:bookmarkStart w:id="287" w:name="foreword"/>
      <w:bookmarkStart w:id="288" w:name="_Toc2086433"/>
      <w:bookmarkStart w:id="289" w:name="_Toc63328078"/>
      <w:bookmarkStart w:id="290" w:name="_Toc63442479"/>
      <w:bookmarkEnd w:id="287"/>
      <w:r w:rsidRPr="004D3578">
        <w:lastRenderedPageBreak/>
        <w:t>Foreword</w:t>
      </w:r>
      <w:bookmarkEnd w:id="288"/>
      <w:bookmarkEnd w:id="289"/>
      <w:bookmarkEnd w:id="290"/>
    </w:p>
    <w:p w:rsidR="00080512" w:rsidRPr="004D3578" w:rsidRDefault="00080512">
      <w:r w:rsidRPr="004D3578">
        <w:t xml:space="preserve">This Technical </w:t>
      </w:r>
      <w:bookmarkStart w:id="291" w:name="spectype3"/>
      <w:r w:rsidR="00602AEA" w:rsidRPr="000A0169">
        <w:t>Report</w:t>
      </w:r>
      <w:bookmarkEnd w:id="291"/>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92" w:name="introduction"/>
      <w:bookmarkEnd w:id="292"/>
      <w:r w:rsidRPr="004D3578">
        <w:br w:type="page"/>
      </w:r>
      <w:bookmarkStart w:id="293" w:name="scope"/>
      <w:bookmarkStart w:id="294" w:name="_Toc2086435"/>
      <w:bookmarkStart w:id="295" w:name="_Toc63328079"/>
      <w:bookmarkStart w:id="296" w:name="_Toc63442480"/>
      <w:bookmarkEnd w:id="293"/>
      <w:r w:rsidRPr="004D3578">
        <w:lastRenderedPageBreak/>
        <w:t>1</w:t>
      </w:r>
      <w:r w:rsidRPr="004D3578">
        <w:tab/>
        <w:t>Scope</w:t>
      </w:r>
      <w:bookmarkEnd w:id="294"/>
      <w:bookmarkEnd w:id="295"/>
      <w:bookmarkEnd w:id="296"/>
    </w:p>
    <w:p w:rsidR="00887CDE" w:rsidRDefault="00887CDE" w:rsidP="00887CDE">
      <w:pPr>
        <w:rPr>
          <w:lang w:eastAsia="ko-KR"/>
        </w:rPr>
      </w:pPr>
      <w:r>
        <w:rPr>
          <w:lang w:eastAsia="ko-KR"/>
        </w:rPr>
        <w:t>The present document investigates charging enhancements on</w:t>
      </w:r>
      <w:r w:rsidRPr="001A0DDC">
        <w:rPr>
          <w:lang w:eastAsia="ko-KR"/>
        </w:rPr>
        <w:t xml:space="preserve"> </w:t>
      </w:r>
      <w:r>
        <w:rPr>
          <w:lang w:eastAsia="ko-KR"/>
        </w:rPr>
        <w:t>5G data connectivity</w:t>
      </w:r>
      <w:r w:rsidRPr="001A0DDC">
        <w:rPr>
          <w:lang w:eastAsia="ko-KR"/>
        </w:rPr>
        <w:t xml:space="preserve"> </w:t>
      </w:r>
      <w:r>
        <w:rPr>
          <w:lang w:eastAsia="ko-KR"/>
        </w:rPr>
        <w:t xml:space="preserve">domain charging, control plane data transfer domain charging and </w:t>
      </w:r>
      <w:r w:rsidRPr="002165EE">
        <w:rPr>
          <w:lang w:eastAsia="ko-KR"/>
        </w:rPr>
        <w:t xml:space="preserve">Monitoring Events </w:t>
      </w:r>
      <w:r w:rsidRPr="001A0DDC">
        <w:rPr>
          <w:lang w:eastAsia="ko-KR"/>
        </w:rPr>
        <w:t>charging for 5G</w:t>
      </w:r>
      <w:r>
        <w:rPr>
          <w:lang w:eastAsia="ko-KR"/>
        </w:rPr>
        <w:t>S</w:t>
      </w:r>
      <w:r w:rsidRPr="001A0DDC">
        <w:rPr>
          <w:lang w:eastAsia="ko-KR"/>
        </w:rPr>
        <w:t xml:space="preserve"> </w:t>
      </w:r>
      <w:proofErr w:type="spellStart"/>
      <w:r w:rsidRPr="001A0DDC">
        <w:rPr>
          <w:lang w:eastAsia="ko-KR"/>
        </w:rPr>
        <w:t>CIoT</w:t>
      </w:r>
      <w:proofErr w:type="spellEnd"/>
      <w:r w:rsidRPr="001A0DDC">
        <w:rPr>
          <w:lang w:eastAsia="ko-KR"/>
        </w:rPr>
        <w:t xml:space="preserve"> for the corresponding functionalities </w:t>
      </w:r>
      <w:r>
        <w:rPr>
          <w:lang w:eastAsia="ko-KR"/>
        </w:rPr>
        <w:t xml:space="preserve">based on </w:t>
      </w:r>
      <w:r w:rsidRPr="001A0DDC">
        <w:rPr>
          <w:lang w:eastAsia="ko-KR"/>
        </w:rPr>
        <w:t>TS 23.501</w:t>
      </w:r>
      <w:r>
        <w:rPr>
          <w:lang w:eastAsia="ko-KR"/>
        </w:rPr>
        <w:t xml:space="preserve"> [</w:t>
      </w:r>
      <w:r w:rsidR="0060247D">
        <w:rPr>
          <w:lang w:eastAsia="ko-KR"/>
        </w:rPr>
        <w:t>3</w:t>
      </w:r>
      <w:r>
        <w:rPr>
          <w:lang w:eastAsia="ko-KR"/>
        </w:rPr>
        <w:t xml:space="preserve">], </w:t>
      </w:r>
      <w:r>
        <w:t>TS 32.251 [</w:t>
      </w:r>
      <w:r w:rsidR="0060247D">
        <w:t>4</w:t>
      </w:r>
      <w:r>
        <w:t>], TS 32.255 [</w:t>
      </w:r>
      <w:r w:rsidR="0060247D">
        <w:t>6</w:t>
      </w:r>
      <w:r>
        <w:t>], TS 32.253 [</w:t>
      </w:r>
      <w:r w:rsidR="0060247D">
        <w:t>7</w:t>
      </w:r>
      <w:r>
        <w:t>] and TS 32.278 [</w:t>
      </w:r>
      <w:r w:rsidR="0060247D">
        <w:t>8</w:t>
      </w:r>
      <w:r>
        <w:t>]</w:t>
      </w:r>
      <w:r w:rsidRPr="001A0DDC">
        <w:rPr>
          <w:rFonts w:hint="eastAsia"/>
          <w:lang w:eastAsia="ko-KR"/>
        </w:rPr>
        <w:t>:</w:t>
      </w:r>
    </w:p>
    <w:p w:rsidR="00887CDE" w:rsidRDefault="00887CDE" w:rsidP="00887CDE">
      <w:pPr>
        <w:numPr>
          <w:ilvl w:val="0"/>
          <w:numId w:val="5"/>
        </w:numPr>
        <w:rPr>
          <w:lang w:eastAsia="zh-CN"/>
        </w:rPr>
      </w:pPr>
      <w:r w:rsidRPr="00D73C28">
        <w:rPr>
          <w:rFonts w:hint="eastAsia"/>
          <w:lang w:eastAsia="zh-CN"/>
        </w:rPr>
        <w:t xml:space="preserve">Control Plane </w:t>
      </w:r>
      <w:proofErr w:type="spellStart"/>
      <w:r w:rsidRPr="00D73C28">
        <w:rPr>
          <w:rFonts w:hint="eastAsia"/>
          <w:lang w:eastAsia="zh-CN"/>
        </w:rPr>
        <w:t>CIoT</w:t>
      </w:r>
      <w:proofErr w:type="spellEnd"/>
      <w:r w:rsidRPr="00D73C28">
        <w:rPr>
          <w:rFonts w:hint="eastAsia"/>
          <w:lang w:eastAsia="zh-CN"/>
        </w:rPr>
        <w:t xml:space="preserve"> 5GS Optimisation</w:t>
      </w:r>
    </w:p>
    <w:p w:rsidR="00887CDE" w:rsidRDefault="00887CDE" w:rsidP="00887CDE">
      <w:pPr>
        <w:numPr>
          <w:ilvl w:val="0"/>
          <w:numId w:val="5"/>
        </w:numPr>
        <w:rPr>
          <w:lang w:eastAsia="zh-CN"/>
        </w:rPr>
      </w:pPr>
      <w:r w:rsidRPr="00D73C28">
        <w:rPr>
          <w:rFonts w:hint="eastAsia"/>
          <w:lang w:eastAsia="zh-CN"/>
        </w:rPr>
        <w:t>Non-IP Data Delivery (NIDD)</w:t>
      </w:r>
    </w:p>
    <w:p w:rsidR="00887CDE" w:rsidRDefault="00887CDE" w:rsidP="00887CDE">
      <w:pPr>
        <w:numPr>
          <w:ilvl w:val="0"/>
          <w:numId w:val="5"/>
        </w:numPr>
        <w:rPr>
          <w:lang w:eastAsia="zh-CN"/>
        </w:rPr>
      </w:pPr>
      <w:r w:rsidRPr="000C3486">
        <w:rPr>
          <w:lang w:eastAsia="zh-CN"/>
        </w:rPr>
        <w:t>Support for Monitoring Events</w:t>
      </w:r>
    </w:p>
    <w:p w:rsidR="00887CDE" w:rsidRDefault="00887CDE" w:rsidP="00887CDE">
      <w:pPr>
        <w:numPr>
          <w:ilvl w:val="0"/>
          <w:numId w:val="5"/>
        </w:numPr>
        <w:rPr>
          <w:lang w:eastAsia="zh-CN"/>
        </w:rPr>
      </w:pPr>
      <w:r w:rsidRPr="00D73C28">
        <w:rPr>
          <w:rFonts w:hint="eastAsia"/>
          <w:lang w:eastAsia="zh-CN"/>
        </w:rPr>
        <w:t>Support of rate control of user data</w:t>
      </w:r>
      <w:r>
        <w:rPr>
          <w:lang w:eastAsia="zh-CN"/>
        </w:rPr>
        <w:t>, including small data rate control</w:t>
      </w:r>
    </w:p>
    <w:p w:rsidR="00887CDE" w:rsidRDefault="00887CDE" w:rsidP="00887CDE">
      <w:pPr>
        <w:numPr>
          <w:ilvl w:val="0"/>
          <w:numId w:val="5"/>
        </w:numPr>
        <w:rPr>
          <w:lang w:eastAsia="zh-CN"/>
        </w:rPr>
      </w:pPr>
      <w:r>
        <w:t>Category M UEs differentiation</w:t>
      </w:r>
    </w:p>
    <w:p w:rsidR="00887CDE" w:rsidRPr="00DF2928" w:rsidRDefault="00887CDE" w:rsidP="00887CDE">
      <w:pPr>
        <w:numPr>
          <w:ilvl w:val="0"/>
          <w:numId w:val="5"/>
        </w:numPr>
        <w:rPr>
          <w:lang w:eastAsia="zh-CN"/>
        </w:rPr>
      </w:pPr>
      <w:r>
        <w:t>Exception report</w:t>
      </w:r>
    </w:p>
    <w:p w:rsidR="00887CDE" w:rsidRPr="004D3578" w:rsidRDefault="00887CDE"/>
    <w:p w:rsidR="00080512" w:rsidRPr="004D3578" w:rsidRDefault="00080512">
      <w:pPr>
        <w:pStyle w:val="1"/>
      </w:pPr>
      <w:bookmarkStart w:id="297" w:name="references"/>
      <w:bookmarkStart w:id="298" w:name="_Toc2086436"/>
      <w:bookmarkStart w:id="299" w:name="_Toc63328080"/>
      <w:bookmarkStart w:id="300" w:name="_Toc63442481"/>
      <w:bookmarkEnd w:id="297"/>
      <w:r w:rsidRPr="004D3578">
        <w:t>2</w:t>
      </w:r>
      <w:r w:rsidRPr="004D3578">
        <w:tab/>
        <w:t>References</w:t>
      </w:r>
      <w:bookmarkEnd w:id="298"/>
      <w:bookmarkEnd w:id="299"/>
      <w:bookmarkEnd w:id="300"/>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0A2278" w:rsidRDefault="000A2278" w:rsidP="00887CDE">
      <w:pPr>
        <w:pStyle w:val="EX"/>
        <w:rPr>
          <w:lang w:eastAsia="zh-CN"/>
        </w:rPr>
      </w:pPr>
      <w:bookmarkStart w:id="301" w:name="definitions"/>
      <w:bookmarkStart w:id="302" w:name="_Toc2086437"/>
      <w:bookmarkEnd w:id="301"/>
      <w:r>
        <w:rPr>
          <w:rFonts w:hint="eastAsia"/>
          <w:lang w:eastAsia="zh-CN"/>
        </w:rPr>
        <w:t>[</w:t>
      </w:r>
      <w:r>
        <w:rPr>
          <w:lang w:eastAsia="zh-CN"/>
        </w:rPr>
        <w:t>1]</w:t>
      </w:r>
      <w:r>
        <w:rPr>
          <w:lang w:eastAsia="zh-CN"/>
        </w:rPr>
        <w:tab/>
        <w:t xml:space="preserve">3GPP TR 21.905: </w:t>
      </w:r>
      <w:r w:rsidRPr="00CF6C4A">
        <w:t>"</w:t>
      </w:r>
      <w:r>
        <w:t>Vocabulary for 3GPP Specifications</w:t>
      </w:r>
      <w:r w:rsidRPr="00CF6C4A">
        <w:t>"</w:t>
      </w:r>
    </w:p>
    <w:p w:rsidR="00887CDE" w:rsidRDefault="00887CDE" w:rsidP="00887CDE">
      <w:pPr>
        <w:pStyle w:val="EX"/>
      </w:pPr>
      <w:r>
        <w:t>[</w:t>
      </w:r>
      <w:r w:rsidR="000A2278">
        <w:t>2</w:t>
      </w:r>
      <w:r>
        <w:t>]</w:t>
      </w:r>
      <w:r>
        <w:tab/>
        <w:t xml:space="preserve">3GPP TS 32.251: </w:t>
      </w:r>
      <w:r w:rsidRPr="00CF6C4A">
        <w:t>"</w:t>
      </w:r>
      <w:r w:rsidRPr="002165EE">
        <w:t>Telecommunication management;</w:t>
      </w:r>
      <w:r>
        <w:t xml:space="preserve"> </w:t>
      </w:r>
      <w:proofErr w:type="gramStart"/>
      <w:r w:rsidRPr="002165EE">
        <w:t>Charging</w:t>
      </w:r>
      <w:proofErr w:type="gramEnd"/>
      <w:r w:rsidRPr="002165EE">
        <w:t xml:space="preserve"> management;</w:t>
      </w:r>
      <w:r>
        <w:t xml:space="preserve"> </w:t>
      </w:r>
      <w:r w:rsidRPr="002165EE">
        <w:t>Packet Switched (PS) domain charging</w:t>
      </w:r>
      <w:r w:rsidRPr="00CF6C4A">
        <w:t>"</w:t>
      </w:r>
    </w:p>
    <w:p w:rsidR="00887CDE" w:rsidRPr="00CF6C4A" w:rsidRDefault="00887CDE" w:rsidP="00887CDE">
      <w:pPr>
        <w:pStyle w:val="EX"/>
      </w:pPr>
      <w:r w:rsidRPr="00CF6C4A">
        <w:t>[</w:t>
      </w:r>
      <w:r w:rsidR="000A2278">
        <w:t>3</w:t>
      </w:r>
      <w:r w:rsidRPr="00CF6C4A">
        <w:t>]</w:t>
      </w:r>
      <w:r w:rsidRPr="00CF6C4A">
        <w:tab/>
        <w:t>3GPP TS 23.501: "System Architecture for the 5G System</w:t>
      </w:r>
      <w:r w:rsidRPr="00CF6C4A">
        <w:rPr>
          <w:lang w:eastAsia="zh-CN"/>
        </w:rPr>
        <w:t>; Stage 2</w:t>
      </w:r>
      <w:r w:rsidR="0060247D">
        <w:t>"</w:t>
      </w:r>
    </w:p>
    <w:p w:rsidR="00887CDE" w:rsidRDefault="00887CDE" w:rsidP="00887CDE">
      <w:pPr>
        <w:pStyle w:val="EX"/>
      </w:pPr>
      <w:r w:rsidRPr="00CF6C4A">
        <w:t>[</w:t>
      </w:r>
      <w:r w:rsidR="000A2278">
        <w:t>4]</w:t>
      </w:r>
      <w:r w:rsidR="000A2278">
        <w:tab/>
      </w:r>
      <w:r w:rsidRPr="00CF6C4A">
        <w:t>3GPP TS 23.502: "Procedures for the 5G System</w:t>
      </w:r>
      <w:r w:rsidRPr="00CF6C4A">
        <w:rPr>
          <w:lang w:eastAsia="zh-CN"/>
        </w:rPr>
        <w:t>; Stage 2</w:t>
      </w:r>
      <w:r w:rsidR="0060247D">
        <w:t>"</w:t>
      </w:r>
    </w:p>
    <w:p w:rsidR="00887CDE" w:rsidRDefault="00887CDE" w:rsidP="00887CDE">
      <w:pPr>
        <w:ind w:firstLine="284"/>
      </w:pPr>
      <w:r w:rsidRPr="00CF6C4A">
        <w:t>[</w:t>
      </w:r>
      <w:r w:rsidR="000A2278">
        <w:t>5</w:t>
      </w:r>
      <w:r w:rsidRPr="00CF6C4A">
        <w:t>]</w:t>
      </w:r>
      <w:r w:rsidRPr="00CF6C4A">
        <w:tab/>
      </w:r>
      <w:r>
        <w:tab/>
      </w:r>
      <w:r>
        <w:tab/>
      </w:r>
      <w:r>
        <w:tab/>
      </w:r>
      <w:r w:rsidR="000A2278">
        <w:tab/>
      </w:r>
      <w:r w:rsidRPr="00CF6C4A">
        <w:t>3GPP TS 23.50</w:t>
      </w:r>
      <w:r>
        <w:t>3</w:t>
      </w:r>
      <w:r w:rsidRPr="00CF6C4A">
        <w:t>: "</w:t>
      </w:r>
      <w:r w:rsidRPr="000E125C">
        <w:t>Policy and charging control framework for the 5G System (5GS); Stage 2</w:t>
      </w:r>
      <w:r w:rsidR="0060247D">
        <w:t>"</w:t>
      </w:r>
    </w:p>
    <w:p w:rsidR="0060247D" w:rsidRDefault="0060247D" w:rsidP="0060247D">
      <w:pPr>
        <w:ind w:left="1704" w:hanging="1420"/>
      </w:pPr>
      <w:r>
        <w:t>[6]</w:t>
      </w:r>
      <w:r>
        <w:tab/>
        <w:t xml:space="preserve">3GPP TS 32.255: </w:t>
      </w:r>
      <w:r w:rsidRPr="00CF6C4A">
        <w:t>"</w:t>
      </w:r>
      <w:r w:rsidRPr="0060247D">
        <w:t>Telecommunication management; Charging management; 5G data connectivity domain charging; Stage 2</w:t>
      </w:r>
      <w:r w:rsidRPr="00CF6C4A">
        <w:t>"</w:t>
      </w:r>
    </w:p>
    <w:p w:rsidR="0060247D" w:rsidRDefault="0060247D" w:rsidP="0060247D">
      <w:pPr>
        <w:ind w:left="1704" w:hanging="1420"/>
      </w:pPr>
      <w:r>
        <w:t>[7]</w:t>
      </w:r>
      <w:r>
        <w:tab/>
        <w:t>3GPP TS 32.253:</w:t>
      </w:r>
      <w:r w:rsidRPr="00CF6C4A">
        <w:t xml:space="preserve"> "</w:t>
      </w:r>
      <w:r w:rsidRPr="0060247D">
        <w:t xml:space="preserve">Telecommunication management; </w:t>
      </w:r>
      <w:proofErr w:type="gramStart"/>
      <w:r w:rsidRPr="0060247D">
        <w:t>Charging</w:t>
      </w:r>
      <w:proofErr w:type="gramEnd"/>
      <w:r w:rsidRPr="0060247D">
        <w:t xml:space="preserve"> management; Control Plane (CP) data transfer domain charging</w:t>
      </w:r>
      <w:r w:rsidRPr="00CF6C4A">
        <w:t>"</w:t>
      </w:r>
    </w:p>
    <w:p w:rsidR="0060247D" w:rsidRDefault="0060247D" w:rsidP="0060247D">
      <w:pPr>
        <w:ind w:left="1704" w:hanging="1420"/>
      </w:pPr>
      <w:r>
        <w:t>[8]</w:t>
      </w:r>
      <w:r>
        <w:tab/>
        <w:t>3GPP TS 32.278:</w:t>
      </w:r>
      <w:r w:rsidRPr="00CF6C4A">
        <w:t xml:space="preserve"> "</w:t>
      </w:r>
      <w:r w:rsidRPr="0060247D">
        <w:t>Telecommunication management;</w:t>
      </w:r>
      <w:r>
        <w:t xml:space="preserve"> </w:t>
      </w:r>
      <w:proofErr w:type="gramStart"/>
      <w:r w:rsidRPr="0060247D">
        <w:t>Charging</w:t>
      </w:r>
      <w:proofErr w:type="gramEnd"/>
      <w:r w:rsidRPr="0060247D">
        <w:t xml:space="preserve"> management;</w:t>
      </w:r>
      <w:r>
        <w:t xml:space="preserve"> </w:t>
      </w:r>
      <w:r w:rsidRPr="0060247D">
        <w:t>Monitoring event charging</w:t>
      </w:r>
      <w:r w:rsidRPr="00CF6C4A">
        <w:t>"</w:t>
      </w:r>
    </w:p>
    <w:p w:rsidR="00DC0E53" w:rsidRDefault="00DC0E53" w:rsidP="00DC0E53">
      <w:pPr>
        <w:ind w:left="1704" w:hanging="1420"/>
      </w:pPr>
      <w:r>
        <w:rPr>
          <w:rFonts w:hint="eastAsia"/>
          <w:lang w:eastAsia="zh-CN"/>
        </w:rPr>
        <w:t>[</w:t>
      </w:r>
      <w:r>
        <w:rPr>
          <w:lang w:eastAsia="zh-CN"/>
        </w:rPr>
        <w:t>9]</w:t>
      </w:r>
      <w:r>
        <w:rPr>
          <w:lang w:eastAsia="zh-CN"/>
        </w:rPr>
        <w:tab/>
      </w:r>
      <w:r>
        <w:t>3GPP TS 32.240:</w:t>
      </w:r>
      <w:r w:rsidRPr="00CF6C4A">
        <w:t xml:space="preserve"> "</w:t>
      </w:r>
      <w:r w:rsidRPr="00E86121">
        <w:t xml:space="preserve">Telecommunication management; </w:t>
      </w:r>
      <w:proofErr w:type="gramStart"/>
      <w:r w:rsidRPr="00E86121">
        <w:t>Charging</w:t>
      </w:r>
      <w:proofErr w:type="gramEnd"/>
      <w:r w:rsidRPr="00E86121">
        <w:t xml:space="preserve"> management; Charging architecture and principles</w:t>
      </w:r>
      <w:r w:rsidRPr="00CF6C4A">
        <w:t>"</w:t>
      </w:r>
    </w:p>
    <w:p w:rsidR="00B771B4" w:rsidRDefault="00B771B4" w:rsidP="00B771B4">
      <w:pPr>
        <w:ind w:left="1704" w:hanging="1420"/>
        <w:rPr>
          <w:lang w:eastAsia="zh-CN"/>
        </w:rPr>
      </w:pPr>
      <w:r>
        <w:rPr>
          <w:rFonts w:hint="eastAsia"/>
        </w:rPr>
        <w:t>[</w:t>
      </w:r>
      <w:r w:rsidR="00A3211C">
        <w:t>10</w:t>
      </w:r>
      <w:r>
        <w:t>]</w:t>
      </w:r>
      <w:r>
        <w:tab/>
        <w:t>3GPP TS</w:t>
      </w:r>
      <w:r w:rsidR="00A3211C">
        <w:t xml:space="preserve"> </w:t>
      </w:r>
      <w:r>
        <w:t>32.254:</w:t>
      </w:r>
      <w:r w:rsidRPr="00CF6C4A">
        <w:t xml:space="preserve"> "</w:t>
      </w:r>
      <w:r>
        <w:t xml:space="preserve">Telecommunication management; </w:t>
      </w:r>
      <w:proofErr w:type="gramStart"/>
      <w:r>
        <w:t>Charging</w:t>
      </w:r>
      <w:proofErr w:type="gramEnd"/>
      <w:r>
        <w:t xml:space="preserve"> management; </w:t>
      </w:r>
      <w:r w:rsidRPr="009514A7">
        <w:t xml:space="preserve">Exposure function </w:t>
      </w:r>
      <w:r>
        <w:t xml:space="preserve">northbound </w:t>
      </w:r>
      <w:r w:rsidRPr="009514A7">
        <w:t>Application Program Interfaces (APIs) charging</w:t>
      </w:r>
      <w:r w:rsidRPr="00CF6C4A">
        <w:t>"</w:t>
      </w:r>
    </w:p>
    <w:p w:rsidR="00B771B4" w:rsidRPr="00B771B4" w:rsidRDefault="00B771B4" w:rsidP="00DC0E53">
      <w:pPr>
        <w:ind w:left="1704" w:hanging="1420"/>
        <w:rPr>
          <w:lang w:eastAsia="zh-CN"/>
        </w:rPr>
      </w:pPr>
    </w:p>
    <w:p w:rsidR="00DC0E53" w:rsidRPr="00DC0E53" w:rsidRDefault="00DC0E53" w:rsidP="0060247D">
      <w:pPr>
        <w:ind w:left="1704" w:hanging="1420"/>
      </w:pPr>
    </w:p>
    <w:p w:rsidR="00887CDE" w:rsidRPr="000E534D" w:rsidRDefault="00887CDE" w:rsidP="00887CDE">
      <w:pPr>
        <w:ind w:firstLine="284"/>
      </w:pPr>
    </w:p>
    <w:p w:rsidR="00080512" w:rsidRPr="004D3578" w:rsidRDefault="00080512">
      <w:pPr>
        <w:pStyle w:val="1"/>
      </w:pPr>
      <w:bookmarkStart w:id="303" w:name="_Toc63328081"/>
      <w:bookmarkStart w:id="304" w:name="_Toc63442482"/>
      <w:r w:rsidRPr="004D3578">
        <w:t>3</w:t>
      </w:r>
      <w:r w:rsidRPr="004D3578">
        <w:tab/>
        <w:t>Definitions</w:t>
      </w:r>
      <w:r w:rsidR="00602AEA">
        <w:t xml:space="preserve"> of terms, symbols and abbreviations</w:t>
      </w:r>
      <w:bookmarkEnd w:id="302"/>
      <w:bookmarkEnd w:id="303"/>
      <w:bookmarkEnd w:id="304"/>
    </w:p>
    <w:p w:rsidR="00080512" w:rsidRPr="004D3578" w:rsidRDefault="00080512">
      <w:pPr>
        <w:pStyle w:val="2"/>
      </w:pPr>
      <w:bookmarkStart w:id="305" w:name="_Toc2086438"/>
      <w:bookmarkStart w:id="306" w:name="_Toc63328082"/>
      <w:bookmarkStart w:id="307" w:name="_Toc63442483"/>
      <w:r w:rsidRPr="004D3578">
        <w:t>3.1</w:t>
      </w:r>
      <w:r w:rsidRPr="004D3578">
        <w:tab/>
      </w:r>
      <w:r w:rsidR="002B6339">
        <w:t>Terms</w:t>
      </w:r>
      <w:bookmarkEnd w:id="305"/>
      <w:bookmarkEnd w:id="306"/>
      <w:bookmarkEnd w:id="307"/>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308" w:name="_Toc2086439"/>
      <w:bookmarkStart w:id="309" w:name="_Toc63328083"/>
      <w:bookmarkStart w:id="310" w:name="_Toc63442484"/>
      <w:r w:rsidRPr="004D3578">
        <w:t>3.2</w:t>
      </w:r>
      <w:r w:rsidRPr="004D3578">
        <w:tab/>
        <w:t>Symbols</w:t>
      </w:r>
      <w:bookmarkEnd w:id="308"/>
      <w:bookmarkEnd w:id="309"/>
      <w:bookmarkEnd w:id="310"/>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311" w:name="_Toc2086440"/>
      <w:bookmarkStart w:id="312" w:name="_Toc63328084"/>
      <w:bookmarkStart w:id="313" w:name="_Toc63442485"/>
      <w:r w:rsidRPr="004D3578">
        <w:t>3.3</w:t>
      </w:r>
      <w:r w:rsidRPr="004D3578">
        <w:tab/>
        <w:t>Abbreviations</w:t>
      </w:r>
      <w:bookmarkEnd w:id="311"/>
      <w:bookmarkEnd w:id="312"/>
      <w:bookmarkEnd w:id="313"/>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ins w:id="314" w:author="S5-211394" w:date="2021-02-05T18:16:00Z">
        <w:r w:rsidR="007B5C93">
          <w:t>, TS 23.501 [3], TS 23.502 [4], TS 32.251 [2], TS 32.255 [6], TS 32.253 [7], TS 32.254 [10], TS 32.278 [8]</w:t>
        </w:r>
      </w:ins>
      <w:r w:rsidR="007B5C93">
        <w:t xml:space="preserve"> </w:t>
      </w:r>
      <w:r w:rsidRPr="004D3578">
        <w:t>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7B5C93" w:rsidRDefault="007B5C93" w:rsidP="007B5C93">
      <w:pPr>
        <w:pStyle w:val="EW"/>
        <w:rPr>
          <w:ins w:id="315" w:author="S5-211394" w:date="2021-02-05T18:16:00Z"/>
          <w:lang w:eastAsia="zh-CN"/>
        </w:rPr>
      </w:pPr>
      <w:ins w:id="316" w:author="S5-211394" w:date="2021-02-05T18:16:00Z">
        <w:r>
          <w:t>5GS</w:t>
        </w:r>
        <w:r>
          <w:tab/>
        </w:r>
        <w:r w:rsidRPr="009E0DE1">
          <w:t>5G System</w:t>
        </w:r>
      </w:ins>
    </w:p>
    <w:p w:rsidR="007B5C93" w:rsidRDefault="007B5C93" w:rsidP="007B5C93">
      <w:pPr>
        <w:pStyle w:val="EW"/>
        <w:rPr>
          <w:ins w:id="317" w:author="S5-211394" w:date="2021-02-05T18:16:00Z"/>
          <w:lang w:eastAsia="zh-CN"/>
        </w:rPr>
      </w:pPr>
      <w:ins w:id="318" w:author="S5-211394" w:date="2021-02-05T18:16:00Z">
        <w:r>
          <w:rPr>
            <w:rFonts w:hint="eastAsia"/>
            <w:lang w:eastAsia="zh-CN"/>
          </w:rPr>
          <w:t>A</w:t>
        </w:r>
        <w:r>
          <w:rPr>
            <w:lang w:eastAsia="zh-CN"/>
          </w:rPr>
          <w:t>F</w:t>
        </w:r>
        <w:r>
          <w:rPr>
            <w:lang w:eastAsia="zh-CN"/>
          </w:rPr>
          <w:tab/>
          <w:t>Application Function</w:t>
        </w:r>
      </w:ins>
    </w:p>
    <w:p w:rsidR="007B5C93" w:rsidRDefault="007B5C93" w:rsidP="007B5C93">
      <w:pPr>
        <w:pStyle w:val="EW"/>
        <w:rPr>
          <w:ins w:id="319" w:author="S5-211394" w:date="2021-02-05T18:16:00Z"/>
          <w:lang w:eastAsia="zh-CN"/>
        </w:rPr>
      </w:pPr>
      <w:ins w:id="320" w:author="S5-211394" w:date="2021-02-05T18:16:00Z">
        <w:r>
          <w:rPr>
            <w:lang w:eastAsia="zh-CN"/>
          </w:rPr>
          <w:t>AMF</w:t>
        </w:r>
        <w:r>
          <w:rPr>
            <w:lang w:eastAsia="zh-CN"/>
          </w:rPr>
          <w:tab/>
        </w:r>
        <w:r w:rsidRPr="009E0DE1">
          <w:t>Access and Mobility Management Function</w:t>
        </w:r>
      </w:ins>
    </w:p>
    <w:p w:rsidR="007B5C93" w:rsidRDefault="007B5C93" w:rsidP="007B5C93">
      <w:pPr>
        <w:pStyle w:val="EW"/>
        <w:rPr>
          <w:ins w:id="321" w:author="S5-211394" w:date="2021-02-05T18:16:00Z"/>
        </w:rPr>
      </w:pPr>
      <w:ins w:id="322" w:author="S5-211394" w:date="2021-02-05T18:16:00Z">
        <w:r w:rsidRPr="009514A7">
          <w:t>API</w:t>
        </w:r>
        <w:r>
          <w:tab/>
        </w:r>
        <w:r w:rsidRPr="009514A7">
          <w:t>Application Program Interface</w:t>
        </w:r>
      </w:ins>
    </w:p>
    <w:p w:rsidR="007B5C93" w:rsidRDefault="007B5C93" w:rsidP="007B5C93">
      <w:pPr>
        <w:pStyle w:val="EW"/>
        <w:rPr>
          <w:ins w:id="323" w:author="S5-211394" w:date="2021-02-05T18:16:00Z"/>
        </w:rPr>
      </w:pPr>
      <w:ins w:id="324" w:author="S5-211394" w:date="2021-02-05T18:16:00Z">
        <w:r>
          <w:t>CDR</w:t>
        </w:r>
        <w:r>
          <w:tab/>
          <w:t>Charging Data Record</w:t>
        </w:r>
      </w:ins>
    </w:p>
    <w:p w:rsidR="007B5C93" w:rsidRDefault="007B5C93" w:rsidP="007B5C93">
      <w:pPr>
        <w:pStyle w:val="EW"/>
        <w:rPr>
          <w:ins w:id="325" w:author="S5-211394" w:date="2021-02-05T18:16:00Z"/>
        </w:rPr>
      </w:pPr>
      <w:ins w:id="326" w:author="S5-211394" w:date="2021-02-05T18:16:00Z">
        <w:r w:rsidRPr="005B57B2">
          <w:rPr>
            <w:lang w:bidi="ar-IQ"/>
          </w:rPr>
          <w:t>CHF</w:t>
        </w:r>
        <w:r>
          <w:rPr>
            <w:lang w:bidi="ar-IQ"/>
          </w:rPr>
          <w:tab/>
          <w:t>Charging Function</w:t>
        </w:r>
      </w:ins>
    </w:p>
    <w:p w:rsidR="007B5C93" w:rsidRDefault="007B5C93" w:rsidP="007B5C93">
      <w:pPr>
        <w:pStyle w:val="EW"/>
        <w:rPr>
          <w:ins w:id="327" w:author="S5-211394" w:date="2021-02-05T18:16:00Z"/>
        </w:rPr>
      </w:pPr>
      <w:proofErr w:type="spellStart"/>
      <w:ins w:id="328" w:author="S5-211394" w:date="2021-02-05T18:16:00Z">
        <w:r w:rsidRPr="001A0DDC">
          <w:t>CIoT</w:t>
        </w:r>
        <w:proofErr w:type="spellEnd"/>
        <w:r w:rsidRPr="004D3578">
          <w:tab/>
        </w:r>
        <w:r>
          <w:t>Cellular Internet-of-Things</w:t>
        </w:r>
      </w:ins>
    </w:p>
    <w:p w:rsidR="007B5C93" w:rsidRDefault="007B5C93" w:rsidP="007B5C93">
      <w:pPr>
        <w:pStyle w:val="EW"/>
        <w:rPr>
          <w:ins w:id="329" w:author="S5-211394" w:date="2021-02-05T18:16:00Z"/>
        </w:rPr>
      </w:pPr>
      <w:ins w:id="330" w:author="S5-211394" w:date="2021-02-05T18:16:00Z">
        <w:r w:rsidRPr="0060247D">
          <w:t>CP</w:t>
        </w:r>
        <w:r>
          <w:tab/>
          <w:t>Control Plane</w:t>
        </w:r>
      </w:ins>
    </w:p>
    <w:p w:rsidR="007B5C93" w:rsidRDefault="007B5C93" w:rsidP="007B5C93">
      <w:pPr>
        <w:pStyle w:val="EW"/>
        <w:rPr>
          <w:ins w:id="331" w:author="S5-211394" w:date="2021-02-05T18:16:00Z"/>
          <w:lang w:eastAsia="zh-CN" w:bidi="ar-IQ"/>
        </w:rPr>
      </w:pPr>
      <w:ins w:id="332" w:author="S5-211394" w:date="2021-02-05T18:16:00Z">
        <w:r w:rsidRPr="009C242D">
          <w:rPr>
            <w:lang w:eastAsia="zh-CN" w:bidi="ar-IQ"/>
          </w:rPr>
          <w:t>CPCN</w:t>
        </w:r>
        <w:r>
          <w:rPr>
            <w:lang w:eastAsia="zh-CN" w:bidi="ar-IQ"/>
          </w:rPr>
          <w:tab/>
        </w:r>
        <w:r w:rsidRPr="009C242D">
          <w:rPr>
            <w:lang w:eastAsia="zh-CN" w:bidi="ar-IQ"/>
          </w:rPr>
          <w:t>Control Plane data transfer Charging Nodes</w:t>
        </w:r>
      </w:ins>
    </w:p>
    <w:p w:rsidR="007B5C93" w:rsidRDefault="007B5C93" w:rsidP="007B5C93">
      <w:pPr>
        <w:pStyle w:val="EW"/>
        <w:rPr>
          <w:ins w:id="333" w:author="S5-211394" w:date="2021-02-05T18:16:00Z"/>
          <w:lang w:bidi="ar-IQ"/>
        </w:rPr>
      </w:pPr>
      <w:ins w:id="334" w:author="S5-211394" w:date="2021-02-05T18:16:00Z">
        <w:r w:rsidRPr="009C242D">
          <w:rPr>
            <w:lang w:bidi="ar-IQ"/>
          </w:rPr>
          <w:t>CTF</w:t>
        </w:r>
        <w:r>
          <w:rPr>
            <w:lang w:bidi="ar-IQ"/>
          </w:rPr>
          <w:tab/>
        </w:r>
        <w:r w:rsidRPr="00F73769">
          <w:t>Charging Trigger Function</w:t>
        </w:r>
      </w:ins>
    </w:p>
    <w:p w:rsidR="007B5C93" w:rsidRDefault="007B5C93" w:rsidP="007B5C93">
      <w:pPr>
        <w:pStyle w:val="EW"/>
        <w:rPr>
          <w:ins w:id="335" w:author="S5-211394" w:date="2021-02-05T18:16:00Z"/>
        </w:rPr>
      </w:pPr>
      <w:ins w:id="336" w:author="S5-211394" w:date="2021-02-05T18:16:00Z">
        <w:r>
          <w:rPr>
            <w:lang w:bidi="ar-IQ"/>
          </w:rPr>
          <w:t>MECN</w:t>
        </w:r>
        <w:r>
          <w:rPr>
            <w:lang w:bidi="ar-IQ"/>
          </w:rPr>
          <w:tab/>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w:t>
        </w:r>
      </w:ins>
    </w:p>
    <w:p w:rsidR="007B5C93" w:rsidRDefault="007B5C93" w:rsidP="007B5C93">
      <w:pPr>
        <w:pStyle w:val="EW"/>
        <w:rPr>
          <w:ins w:id="337" w:author="S5-211394" w:date="2021-02-05T18:16:00Z"/>
        </w:rPr>
      </w:pPr>
      <w:ins w:id="338" w:author="S5-211394" w:date="2021-02-05T18:16:00Z">
        <w:r>
          <w:t>MO</w:t>
        </w:r>
        <w:r>
          <w:tab/>
          <w:t>Mobile Originated</w:t>
        </w:r>
      </w:ins>
    </w:p>
    <w:p w:rsidR="007B5C93" w:rsidRDefault="007B5C93" w:rsidP="007B5C93">
      <w:pPr>
        <w:pStyle w:val="EW"/>
        <w:rPr>
          <w:ins w:id="339" w:author="S5-211394" w:date="2021-02-05T18:16:00Z"/>
        </w:rPr>
      </w:pPr>
      <w:ins w:id="340" w:author="S5-211394" w:date="2021-02-05T18:16:00Z">
        <w:r>
          <w:t>MT</w:t>
        </w:r>
        <w:r>
          <w:tab/>
          <w:t>Mobile Terminated</w:t>
        </w:r>
      </w:ins>
    </w:p>
    <w:p w:rsidR="007B5C93" w:rsidRDefault="007B5C93" w:rsidP="007B5C93">
      <w:pPr>
        <w:pStyle w:val="EW"/>
        <w:rPr>
          <w:ins w:id="341" w:author="S5-211394" w:date="2021-02-05T18:16:00Z"/>
        </w:rPr>
      </w:pPr>
      <w:ins w:id="342" w:author="S5-211394" w:date="2021-02-05T18:16:00Z">
        <w:r w:rsidRPr="00EB46E6">
          <w:rPr>
            <w:rFonts w:eastAsia="Malgun Gothic"/>
            <w:lang w:eastAsia="zh-CN"/>
          </w:rPr>
          <w:t>NEF</w:t>
        </w:r>
        <w:r>
          <w:rPr>
            <w:rFonts w:eastAsia="Malgun Gothic"/>
            <w:lang w:eastAsia="zh-CN"/>
          </w:rPr>
          <w:tab/>
        </w:r>
        <w:r w:rsidRPr="009E0DE1">
          <w:t>Network Exposure Function</w:t>
        </w:r>
      </w:ins>
    </w:p>
    <w:p w:rsidR="007B5C93" w:rsidRDefault="007B5C93" w:rsidP="007B5C93">
      <w:pPr>
        <w:pStyle w:val="EW"/>
        <w:rPr>
          <w:ins w:id="343" w:author="S5-211394" w:date="2021-02-05T18:16:00Z"/>
          <w:lang w:eastAsia="zh-CN"/>
        </w:rPr>
      </w:pPr>
      <w:ins w:id="344" w:author="S5-211394" w:date="2021-02-05T18:16:00Z">
        <w:r w:rsidRPr="009E0DE1">
          <w:t>NF</w:t>
        </w:r>
        <w:r>
          <w:tab/>
          <w:t>Network Function</w:t>
        </w:r>
      </w:ins>
    </w:p>
    <w:p w:rsidR="007B5C93" w:rsidRDefault="007B5C93" w:rsidP="007B5C93">
      <w:pPr>
        <w:pStyle w:val="EW"/>
        <w:rPr>
          <w:ins w:id="345" w:author="S5-211394" w:date="2021-02-05T18:16:00Z"/>
          <w:lang w:eastAsia="zh-CN"/>
        </w:rPr>
      </w:pPr>
      <w:ins w:id="346" w:author="S5-211394" w:date="2021-02-05T18:16:00Z">
        <w:r w:rsidRPr="00D73C28">
          <w:rPr>
            <w:rFonts w:hint="eastAsia"/>
            <w:lang w:eastAsia="zh-CN"/>
          </w:rPr>
          <w:t>NIDD</w:t>
        </w:r>
        <w:r>
          <w:rPr>
            <w:lang w:eastAsia="zh-CN"/>
          </w:rPr>
          <w:tab/>
        </w:r>
        <w:r w:rsidRPr="00D73C28">
          <w:rPr>
            <w:rFonts w:hint="eastAsia"/>
            <w:lang w:eastAsia="zh-CN"/>
          </w:rPr>
          <w:t>Non-IP Data Delivery</w:t>
        </w:r>
        <w:r>
          <w:rPr>
            <w:lang w:eastAsia="zh-CN"/>
          </w:rPr>
          <w:tab/>
        </w:r>
      </w:ins>
    </w:p>
    <w:p w:rsidR="007B5C93" w:rsidRDefault="007B5C93" w:rsidP="007B5C93">
      <w:pPr>
        <w:pStyle w:val="EW"/>
        <w:rPr>
          <w:ins w:id="347" w:author="S5-211394" w:date="2021-02-05T18:16:00Z"/>
          <w:lang w:bidi="ar-IQ"/>
        </w:rPr>
      </w:pPr>
      <w:ins w:id="348" w:author="S5-211394" w:date="2021-02-05T18:16:00Z">
        <w:r>
          <w:rPr>
            <w:lang w:bidi="ar-IQ"/>
          </w:rPr>
          <w:t>PS</w:t>
        </w:r>
        <w:r>
          <w:rPr>
            <w:lang w:bidi="ar-IQ"/>
          </w:rPr>
          <w:tab/>
          <w:t>Packet Switched</w:t>
        </w:r>
      </w:ins>
    </w:p>
    <w:p w:rsidR="007B5C93" w:rsidRDefault="007B5C93" w:rsidP="007B5C93">
      <w:pPr>
        <w:pStyle w:val="EW"/>
        <w:rPr>
          <w:ins w:id="349" w:author="S5-211394" w:date="2021-02-05T18:16:00Z"/>
          <w:lang w:bidi="ar-IQ"/>
        </w:rPr>
      </w:pPr>
      <w:ins w:id="350" w:author="S5-211394" w:date="2021-02-05T18:16:00Z">
        <w:r w:rsidRPr="00EB46E6">
          <w:rPr>
            <w:rFonts w:eastAsia="Malgun Gothic"/>
            <w:lang w:eastAsia="zh-CN"/>
          </w:rPr>
          <w:t>SCEF</w:t>
        </w:r>
        <w:r>
          <w:rPr>
            <w:rFonts w:eastAsia="Malgun Gothic"/>
            <w:lang w:eastAsia="zh-CN"/>
          </w:rPr>
          <w:tab/>
        </w:r>
        <w:r w:rsidRPr="00A20735">
          <w:rPr>
            <w:lang w:bidi="ar-IQ"/>
          </w:rPr>
          <w:t>Service Capability Exposure Function</w:t>
        </w:r>
      </w:ins>
    </w:p>
    <w:p w:rsidR="007B5C93" w:rsidRDefault="007B5C93" w:rsidP="007B5C93">
      <w:pPr>
        <w:pStyle w:val="EW"/>
        <w:rPr>
          <w:ins w:id="351" w:author="S5-211394" w:date="2021-02-05T18:16:00Z"/>
          <w:lang w:bidi="ar-IQ"/>
        </w:rPr>
      </w:pPr>
      <w:ins w:id="352" w:author="S5-211394" w:date="2021-02-05T18:16:00Z">
        <w:r>
          <w:rPr>
            <w:rFonts w:eastAsia="Malgun Gothic"/>
            <w:lang w:eastAsia="zh-CN"/>
          </w:rPr>
          <w:t>SMF</w:t>
        </w:r>
        <w:r>
          <w:rPr>
            <w:rFonts w:eastAsia="Malgun Gothic"/>
            <w:lang w:eastAsia="zh-CN"/>
          </w:rPr>
          <w:tab/>
          <w:t>Session Management Function</w:t>
        </w:r>
      </w:ins>
    </w:p>
    <w:p w:rsidR="00080512" w:rsidRPr="007B5C93" w:rsidRDefault="00080512">
      <w:pPr>
        <w:pStyle w:val="EW"/>
      </w:pPr>
    </w:p>
    <w:p w:rsidR="00080512" w:rsidRPr="004D3578" w:rsidRDefault="00080512">
      <w:pPr>
        <w:pStyle w:val="1"/>
      </w:pPr>
      <w:bookmarkStart w:id="353" w:name="clause4"/>
      <w:bookmarkStart w:id="354" w:name="_Toc2086441"/>
      <w:bookmarkStart w:id="355" w:name="_Toc63328085"/>
      <w:bookmarkStart w:id="356" w:name="_Toc63442486"/>
      <w:bookmarkEnd w:id="353"/>
      <w:r w:rsidRPr="004D3578">
        <w:lastRenderedPageBreak/>
        <w:t>4</w:t>
      </w:r>
      <w:r w:rsidRPr="004D3578">
        <w:tab/>
      </w:r>
      <w:bookmarkEnd w:id="354"/>
      <w:r w:rsidR="00AF37E1" w:rsidRPr="00232D0B">
        <w:t>Concepts and background</w:t>
      </w:r>
      <w:bookmarkEnd w:id="355"/>
      <w:bookmarkEnd w:id="356"/>
    </w:p>
    <w:p w:rsidR="00080512" w:rsidRDefault="00080512">
      <w:pPr>
        <w:pStyle w:val="2"/>
      </w:pPr>
      <w:bookmarkStart w:id="357" w:name="_Toc2086442"/>
      <w:bookmarkStart w:id="358" w:name="_Toc63328086"/>
      <w:bookmarkStart w:id="359" w:name="_Toc63442487"/>
      <w:r w:rsidRPr="004D3578">
        <w:t>4.1</w:t>
      </w:r>
      <w:r w:rsidRPr="004D3578">
        <w:tab/>
      </w:r>
      <w:bookmarkEnd w:id="357"/>
      <w:r w:rsidR="00AF37E1" w:rsidRPr="00B4248A">
        <w:t>General</w:t>
      </w:r>
      <w:bookmarkEnd w:id="358"/>
      <w:bookmarkEnd w:id="359"/>
    </w:p>
    <w:p w:rsidR="00AF37E1" w:rsidRPr="00A16577" w:rsidRDefault="00AF37E1" w:rsidP="00AF37E1">
      <w:r>
        <w:t xml:space="preserve">The </w:t>
      </w:r>
      <w:r>
        <w:rPr>
          <w:lang w:bidi="ar-IQ"/>
        </w:rPr>
        <w:t>Packet Switched (PS) domain charging</w:t>
      </w:r>
      <w:r>
        <w:t xml:space="preserve"> supports charging of </w:t>
      </w:r>
      <w:proofErr w:type="spellStart"/>
      <w:r>
        <w:rPr>
          <w:rFonts w:hint="eastAsia"/>
        </w:rPr>
        <w:t>CIoT</w:t>
      </w:r>
      <w:proofErr w:type="spellEnd"/>
      <w:r>
        <w:t xml:space="preserve"> functionalities (e.g., the usage of the radio interface for </w:t>
      </w:r>
      <w:proofErr w:type="spellStart"/>
      <w:r>
        <w:t>CIoT</w:t>
      </w:r>
      <w:proofErr w:type="spellEnd"/>
      <w:r>
        <w:t xml:space="preserve">, CP </w:t>
      </w:r>
      <w:proofErr w:type="spellStart"/>
      <w:r>
        <w:t>CIoT</w:t>
      </w:r>
      <w:proofErr w:type="spellEnd"/>
      <w:r>
        <w:t xml:space="preserve"> O</w:t>
      </w:r>
      <w:r w:rsidRPr="0026180F">
        <w:t>ptimi</w:t>
      </w:r>
      <w:r>
        <w:t>s</w:t>
      </w:r>
      <w:r w:rsidRPr="0026180F">
        <w:t>ation</w:t>
      </w:r>
      <w:r>
        <w:t xml:space="preserve"> and </w:t>
      </w:r>
      <w:r w:rsidRPr="00E74224">
        <w:t>Serving PLMN Rate Cont</w:t>
      </w:r>
      <w:r>
        <w:t>r</w:t>
      </w:r>
      <w:r w:rsidRPr="00E74224">
        <w:t>ol</w:t>
      </w:r>
      <w:r>
        <w:t>) as described in TS 32.251 [</w:t>
      </w:r>
      <w:r w:rsidR="000A2278">
        <w:t>2</w:t>
      </w:r>
      <w:r>
        <w:t>].</w:t>
      </w:r>
    </w:p>
    <w:p w:rsidR="00AF37E1" w:rsidRDefault="00AF37E1" w:rsidP="00AF37E1">
      <w:proofErr w:type="spellStart"/>
      <w:r>
        <w:t>CIoT</w:t>
      </w:r>
      <w:proofErr w:type="spellEnd"/>
      <w:r>
        <w:t xml:space="preserve"> functionality is provided by the visited and home networks when the networks are configured to support </w:t>
      </w:r>
      <w:proofErr w:type="spellStart"/>
      <w:r>
        <w:t>CIoT</w:t>
      </w:r>
      <w:proofErr w:type="spellEnd"/>
      <w:r>
        <w:t>. It applies to both the non-roaming case and the roaming case and some functionality may be dependent upon the existence of appropriate roaming agreements between the operators.</w:t>
      </w:r>
    </w:p>
    <w:p w:rsidR="00AF37E1" w:rsidRDefault="00AF37E1" w:rsidP="00AF37E1">
      <w:r>
        <w:t xml:space="preserve">In 5GS </w:t>
      </w:r>
      <w:proofErr w:type="spellStart"/>
      <w:r>
        <w:t>CIoT</w:t>
      </w:r>
      <w:proofErr w:type="spellEnd"/>
      <w:r>
        <w:t xml:space="preserve"> has been evolved and refers to 5GS optimisations and functionality for support of Cellular Internet-of-Things (Cellular </w:t>
      </w:r>
      <w:proofErr w:type="spellStart"/>
      <w:r>
        <w:t>IoT</w:t>
      </w:r>
      <w:proofErr w:type="spellEnd"/>
      <w:r>
        <w:t xml:space="preserve">, or </w:t>
      </w:r>
      <w:proofErr w:type="spellStart"/>
      <w:r>
        <w:t>CIoT</w:t>
      </w:r>
      <w:proofErr w:type="spellEnd"/>
      <w:r>
        <w:t>) described in TS 23.501 [</w:t>
      </w:r>
      <w:r w:rsidR="000A2278">
        <w:t>3</w:t>
      </w:r>
      <w:r>
        <w:t>] according to service requirements described in TS 22.261 [</w:t>
      </w:r>
      <w:r w:rsidR="000A2278">
        <w:t>xx</w:t>
      </w:r>
      <w:r>
        <w:t>]. The specific functionality is described in the affected procedures and features of 5G service aspect, in TS 23.501 [</w:t>
      </w:r>
      <w:r w:rsidR="000A2278">
        <w:t>3</w:t>
      </w:r>
      <w:r>
        <w:t>], TS 23.502 [</w:t>
      </w:r>
      <w:r w:rsidR="000A2278">
        <w:t>4</w:t>
      </w:r>
      <w:r>
        <w:t>] and TS 23.503 [</w:t>
      </w:r>
      <w:r w:rsidR="000A2278">
        <w:t>5</w:t>
      </w:r>
      <w:r>
        <w:t>].</w:t>
      </w:r>
    </w:p>
    <w:p w:rsidR="00AF37E1" w:rsidRDefault="00AF37E1" w:rsidP="00AF37E1"/>
    <w:p w:rsidR="00DC0E53" w:rsidRDefault="00DC0E53" w:rsidP="00DC0E53">
      <w:pPr>
        <w:pStyle w:val="2"/>
      </w:pPr>
      <w:bookmarkStart w:id="360" w:name="_Toc63328087"/>
      <w:bookmarkStart w:id="361" w:name="_Toc63442488"/>
      <w:r w:rsidRPr="00D93599">
        <w:rPr>
          <w:rFonts w:hint="eastAsia"/>
        </w:rPr>
        <w:t>4</w:t>
      </w:r>
      <w:r w:rsidRPr="00D93599">
        <w:t>.</w:t>
      </w:r>
      <w:r>
        <w:t>2</w:t>
      </w:r>
      <w:r w:rsidRPr="00D93599">
        <w:tab/>
      </w:r>
      <w:r w:rsidRPr="00D93599">
        <w:tab/>
      </w:r>
      <w:r w:rsidRPr="00424394">
        <w:t xml:space="preserve">5G </w:t>
      </w:r>
      <w:r>
        <w:t>d</w:t>
      </w:r>
      <w:r w:rsidRPr="00424394">
        <w:t>ata connectivity domain charging</w:t>
      </w:r>
      <w:bookmarkEnd w:id="360"/>
      <w:bookmarkEnd w:id="361"/>
    </w:p>
    <w:p w:rsidR="00DC0E53" w:rsidRDefault="00DC0E53" w:rsidP="00DC0E53">
      <w:pPr>
        <w:rPr>
          <w:lang w:eastAsia="zh-CN"/>
        </w:rPr>
      </w:pPr>
      <w:r>
        <w:rPr>
          <w:rFonts w:hint="eastAsia"/>
          <w:lang w:eastAsia="zh-CN"/>
        </w:rPr>
        <w:t>T</w:t>
      </w:r>
      <w:r>
        <w:rPr>
          <w:lang w:eastAsia="zh-CN"/>
        </w:rPr>
        <w:t>he specification of converged offline and online charging for 5G Data Connectivity domain based on stage 2 description in TS 23.501 [3] is described in TS 32.255 [6].</w:t>
      </w:r>
    </w:p>
    <w:p w:rsidR="00DC0E53" w:rsidRDefault="00DC0E53" w:rsidP="00DC0E53">
      <w:pPr>
        <w:rPr>
          <w:lang w:bidi="ar-IQ"/>
        </w:rPr>
      </w:pPr>
      <w:r w:rsidRPr="00424394">
        <w:rPr>
          <w:lang w:bidi="ar-IQ"/>
        </w:rPr>
        <w:t xml:space="preserve">This charging </w:t>
      </w:r>
      <w:r>
        <w:rPr>
          <w:lang w:bidi="ar-IQ"/>
        </w:rPr>
        <w:t>aspect</w:t>
      </w:r>
      <w:r w:rsidRPr="00424394">
        <w:rPr>
          <w:lang w:bidi="ar-IQ"/>
        </w:rPr>
        <w:t xml:space="preserve"> includes the converged offline and online charging architecture and scenarios specific to the 5G Data Connectivity domain</w:t>
      </w:r>
      <w:r w:rsidRPr="001B69A8">
        <w:rPr>
          <w:lang w:bidi="ar-IQ"/>
        </w:rPr>
        <w:t xml:space="preserve">, </w:t>
      </w:r>
      <w:r w:rsidRPr="00424394">
        <w:rPr>
          <w:color w:val="000000"/>
          <w:lang w:bidi="ar-IQ"/>
        </w:rPr>
        <w:t xml:space="preserve">as well as the mapping of the common 3GPP charging architecture specified in </w:t>
      </w:r>
      <w:r w:rsidRPr="001B69A8">
        <w:rPr>
          <w:lang w:bidi="ar-IQ"/>
        </w:rPr>
        <w:t>TS</w:t>
      </w:r>
      <w:r>
        <w:rPr>
          <w:color w:val="000000"/>
          <w:lang w:bidi="ar-IQ"/>
        </w:rPr>
        <w:t> </w:t>
      </w:r>
      <w:r w:rsidRPr="00424394">
        <w:rPr>
          <w:color w:val="000000"/>
          <w:lang w:bidi="ar-IQ"/>
        </w:rPr>
        <w:t>32.240 [</w:t>
      </w:r>
      <w:r>
        <w:rPr>
          <w:color w:val="000000"/>
          <w:lang w:bidi="ar-IQ"/>
        </w:rPr>
        <w:t>9</w:t>
      </w:r>
      <w:r w:rsidRPr="00424394">
        <w:rPr>
          <w:color w:val="000000"/>
          <w:lang w:bidi="ar-IQ"/>
        </w:rPr>
        <w:t xml:space="preserve">] onto the </w:t>
      </w:r>
      <w:r w:rsidRPr="00424394">
        <w:rPr>
          <w:lang w:bidi="ar-IQ"/>
        </w:rPr>
        <w:t>5G Data Connectivity domain.</w:t>
      </w:r>
      <w:r>
        <w:rPr>
          <w:lang w:bidi="ar-IQ"/>
        </w:rPr>
        <w:t xml:space="preserve"> </w:t>
      </w:r>
    </w:p>
    <w:p w:rsidR="00DC0E53" w:rsidRDefault="00DC0E53" w:rsidP="00DC0E53">
      <w:pPr>
        <w:rPr>
          <w:lang w:bidi="ar-IQ"/>
        </w:rPr>
      </w:pPr>
      <w:r w:rsidRPr="00424394">
        <w:rPr>
          <w:lang w:bidi="ar-IQ"/>
        </w:rPr>
        <w:t>The charging functions specified for the 5G data connectivity charging</w:t>
      </w:r>
      <w:r>
        <w:rPr>
          <w:lang w:bidi="ar-IQ"/>
        </w:rPr>
        <w:t xml:space="preserve"> support </w:t>
      </w:r>
      <w:r w:rsidRPr="001B69A8">
        <w:rPr>
          <w:lang w:bidi="ar-IQ"/>
        </w:rPr>
        <w:t>PDU</w:t>
      </w:r>
      <w:r w:rsidRPr="00424394">
        <w:rPr>
          <w:lang w:bidi="ar-IQ"/>
        </w:rPr>
        <w:t xml:space="preserve"> session in </w:t>
      </w:r>
      <w:r w:rsidRPr="001B69A8">
        <w:rPr>
          <w:lang w:bidi="ar-IQ"/>
        </w:rPr>
        <w:t>SMF</w:t>
      </w:r>
      <w:r>
        <w:rPr>
          <w:lang w:bidi="ar-IQ"/>
        </w:rPr>
        <w:t xml:space="preserve">, </w:t>
      </w:r>
      <w:r w:rsidRPr="00424394">
        <w:rPr>
          <w:lang w:bidi="ar-IQ"/>
        </w:rPr>
        <w:t xml:space="preserve">service data flows, within </w:t>
      </w:r>
      <w:r w:rsidRPr="001B69A8">
        <w:rPr>
          <w:lang w:bidi="ar-IQ"/>
        </w:rPr>
        <w:t>PDU</w:t>
      </w:r>
      <w:r w:rsidRPr="00424394">
        <w:rPr>
          <w:lang w:bidi="ar-IQ"/>
        </w:rPr>
        <w:t xml:space="preserve"> session</w:t>
      </w:r>
      <w:r>
        <w:rPr>
          <w:lang w:bidi="ar-IQ"/>
        </w:rPr>
        <w:t xml:space="preserve"> and </w:t>
      </w:r>
      <w:proofErr w:type="spellStart"/>
      <w:r>
        <w:rPr>
          <w:lang w:bidi="ar-IQ"/>
        </w:rPr>
        <w:t>QoS</w:t>
      </w:r>
      <w:proofErr w:type="spellEnd"/>
      <w:r>
        <w:rPr>
          <w:lang w:bidi="ar-IQ"/>
        </w:rPr>
        <w:t xml:space="preserve"> flows within PDU session. The SMF supports </w:t>
      </w:r>
      <w:proofErr w:type="spellStart"/>
      <w:r>
        <w:rPr>
          <w:lang w:bidi="ar-IQ"/>
        </w:rPr>
        <w:t>Nchf</w:t>
      </w:r>
      <w:proofErr w:type="spellEnd"/>
      <w:r>
        <w:rPr>
          <w:lang w:bidi="ar-IQ"/>
        </w:rPr>
        <w:t xml:space="preserve"> interface toward CHF, to collect and send charging information as described in TS 32.255 [6].</w:t>
      </w:r>
    </w:p>
    <w:p w:rsidR="00B7343E" w:rsidRDefault="00B7343E" w:rsidP="00DC0E53">
      <w:pPr>
        <w:rPr>
          <w:lang w:bidi="ar-IQ"/>
        </w:rPr>
      </w:pPr>
    </w:p>
    <w:p w:rsidR="00B771B4" w:rsidRDefault="00B771B4" w:rsidP="00B771B4">
      <w:pPr>
        <w:pStyle w:val="2"/>
      </w:pPr>
      <w:bookmarkStart w:id="362" w:name="_Toc63328088"/>
      <w:bookmarkStart w:id="363" w:name="_Toc63442489"/>
      <w:r>
        <w:rPr>
          <w:rFonts w:hint="eastAsia"/>
        </w:rPr>
        <w:t>4</w:t>
      </w:r>
      <w:r>
        <w:t>.3</w:t>
      </w:r>
      <w:r>
        <w:tab/>
      </w:r>
      <w:r w:rsidRPr="009C242D">
        <w:t>CP data transfer</w:t>
      </w:r>
      <w:r>
        <w:t xml:space="preserve"> charging</w:t>
      </w:r>
      <w:bookmarkEnd w:id="362"/>
      <w:bookmarkEnd w:id="363"/>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64" w:name="_Toc63328089"/>
      <w:bookmarkStart w:id="365" w:name="_Toc63442490"/>
      <w:r w:rsidRPr="00EB46E6">
        <w:rPr>
          <w:rFonts w:eastAsia="Malgun Gothic"/>
          <w:lang w:eastAsia="zh-CN"/>
        </w:rPr>
        <w:t>4.3.1</w:t>
      </w:r>
      <w:r w:rsidRPr="00EB46E6">
        <w:rPr>
          <w:rFonts w:eastAsia="Malgun Gothic"/>
          <w:lang w:eastAsia="zh-CN"/>
        </w:rPr>
        <w:tab/>
        <w:t>General</w:t>
      </w:r>
      <w:bookmarkEnd w:id="364"/>
      <w:bookmarkEnd w:id="365"/>
    </w:p>
    <w:p w:rsidR="00B771B4" w:rsidRDefault="00B771B4" w:rsidP="00B771B4">
      <w:r>
        <w:rPr>
          <w:rFonts w:hint="eastAsia"/>
          <w:lang w:eastAsia="zh-CN"/>
        </w:rPr>
        <w:t>F</w:t>
      </w:r>
      <w:r>
        <w:rPr>
          <w:lang w:eastAsia="zh-CN"/>
        </w:rPr>
        <w:t xml:space="preserve">unctions for NIDD may be used to </w:t>
      </w:r>
      <w:r>
        <w:t>handle Mobile Originated (MO) and Mobile Terminated (MT) communication for unstructured data (also referred to as Non-IP), as specified in TS 23.501 [3]. The UE may obtain an Unstructured PDU session to the NEF during the PDU Session Establishment procedure. Whether or not use of NIDD API should be invoked is determined during a PDU session by the presence of a "NEF Identity for NIDD". The NEF exposes the NIDD APIs described in TS 23.502 [5] on the N33/</w:t>
      </w:r>
      <w:proofErr w:type="spellStart"/>
      <w:r>
        <w:t>Nnef</w:t>
      </w:r>
      <w:proofErr w:type="spellEnd"/>
      <w:r>
        <w:t xml:space="preserve"> reference point.</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66" w:name="_Toc63328090"/>
      <w:bookmarkStart w:id="367" w:name="_Toc63442491"/>
      <w:r w:rsidRPr="00EB46E6">
        <w:rPr>
          <w:rFonts w:eastAsia="Malgun Gothic" w:hint="eastAsia"/>
          <w:lang w:eastAsia="zh-CN"/>
        </w:rPr>
        <w:t>4</w:t>
      </w:r>
      <w:r w:rsidRPr="00EB46E6">
        <w:rPr>
          <w:rFonts w:eastAsia="Malgun Gothic"/>
          <w:lang w:eastAsia="zh-CN"/>
        </w:rPr>
        <w:t>.3.2</w:t>
      </w:r>
      <w:r w:rsidRPr="00EB46E6">
        <w:rPr>
          <w:rFonts w:eastAsia="Malgun Gothic"/>
          <w:lang w:eastAsia="zh-CN"/>
        </w:rPr>
        <w:tab/>
      </w:r>
      <w:r w:rsidRPr="00EB46E6">
        <w:rPr>
          <w:rFonts w:eastAsia="Malgun Gothic"/>
          <w:lang w:eastAsia="zh-CN"/>
        </w:rPr>
        <w:tab/>
        <w:t>CP data transfer charging with SCEF</w:t>
      </w:r>
      <w:bookmarkEnd w:id="366"/>
      <w:bookmarkEnd w:id="367"/>
    </w:p>
    <w:p w:rsidR="00B771B4" w:rsidRDefault="00B771B4" w:rsidP="00B771B4">
      <w:pPr>
        <w:rPr>
          <w:lang w:eastAsia="zh-CN"/>
        </w:rPr>
      </w:pPr>
      <w:r w:rsidRPr="009C242D">
        <w:rPr>
          <w:lang w:bidi="ar-IQ"/>
        </w:rPr>
        <w:t>CP data transfer domain</w:t>
      </w:r>
      <w:r w:rsidRPr="009C242D">
        <w:t xml:space="preserve"> </w:t>
      </w:r>
      <w:r>
        <w:t xml:space="preserve">charging is specified in TS 32.253 [7]. </w:t>
      </w:r>
      <w:r w:rsidRPr="009C242D">
        <w:t>Service Capability Exposure which enables the 3GPP network to securely expose its services and capabilities provided by 3GPP network interfaces to external 3rd party service provider applications</w:t>
      </w:r>
      <w:r>
        <w:t xml:space="preserve">. The </w:t>
      </w:r>
      <w:r w:rsidR="00A3211C">
        <w:t>highlighting</w:t>
      </w:r>
      <w:r w:rsidRPr="009C242D">
        <w:t xml:space="preserve"> excerpt </w:t>
      </w:r>
      <w:r>
        <w:t>that shows</w:t>
      </w:r>
      <w:r w:rsidRPr="009C242D">
        <w:t xml:space="preserve"> 3GPP Nodes involved for Non-IP Data Delivery (NIDD) between the UE and the SCS/AS</w:t>
      </w:r>
      <w:r>
        <w:t xml:space="preserve"> is </w:t>
      </w:r>
      <w:r w:rsidR="00A3211C">
        <w:t>described</w:t>
      </w:r>
      <w:r>
        <w:t xml:space="preserve"> in Figure </w:t>
      </w:r>
      <w:r w:rsidRPr="00E0072A">
        <w:t>4.</w:t>
      </w:r>
      <w:r>
        <w:t>3</w:t>
      </w:r>
      <w:r w:rsidRPr="00E0072A">
        <w:rPr>
          <w:rFonts w:hint="eastAsia"/>
          <w:lang w:eastAsia="zh-CN"/>
        </w:rPr>
        <w:t>.</w:t>
      </w:r>
      <w:r w:rsidRPr="00E0072A">
        <w:rPr>
          <w:lang w:eastAsia="zh-CN"/>
        </w:rPr>
        <w:t>2.</w:t>
      </w:r>
      <w:r w:rsidRPr="00E0072A">
        <w:rPr>
          <w:rFonts w:hint="eastAsia"/>
          <w:lang w:eastAsia="zh-CN"/>
        </w:rPr>
        <w:t>1</w:t>
      </w:r>
      <w:r>
        <w:rPr>
          <w:lang w:eastAsia="zh-CN"/>
        </w:rPr>
        <w:t xml:space="preserve">. </w:t>
      </w:r>
    </w:p>
    <w:p w:rsidR="00B771B4" w:rsidRDefault="00B771B4" w:rsidP="00B771B4">
      <w:pPr>
        <w:jc w:val="center"/>
      </w:pPr>
      <w:r w:rsidRPr="009C242D">
        <w:object w:dxaOrig="11287" w:dyaOrig="93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65pt;height:263.85pt" o:ole="">
            <v:imagedata r:id="rId11" o:title=""/>
          </v:shape>
          <o:OLEObject Type="Embed" ProgID="Word.Picture.8" ShapeID="_x0000_i1025" DrawAspect="Content" ObjectID="_1674055203" r:id="rId12"/>
        </w:object>
      </w:r>
    </w:p>
    <w:p w:rsidR="00B771B4" w:rsidRPr="00560C5F" w:rsidRDefault="00B771B4" w:rsidP="00B771B4">
      <w:pPr>
        <w:jc w:val="center"/>
        <w:rPr>
          <w:b/>
          <w:lang w:bidi="ar-IQ"/>
        </w:rPr>
      </w:pPr>
      <w:r w:rsidRPr="00560C5F">
        <w:rPr>
          <w:b/>
        </w:rPr>
        <w:t>Figure 4.</w:t>
      </w:r>
      <w:r>
        <w:rPr>
          <w:b/>
        </w:rPr>
        <w:t>3</w:t>
      </w:r>
      <w:r w:rsidRPr="00560C5F">
        <w:rPr>
          <w:rFonts w:hint="eastAsia"/>
          <w:b/>
          <w:lang w:eastAsia="zh-CN"/>
        </w:rPr>
        <w:t>.</w:t>
      </w:r>
      <w:r>
        <w:rPr>
          <w:b/>
          <w:lang w:eastAsia="zh-CN"/>
        </w:rPr>
        <w:t>2.</w:t>
      </w:r>
      <w:r w:rsidRPr="00560C5F">
        <w:rPr>
          <w:rFonts w:hint="eastAsia"/>
          <w:b/>
          <w:lang w:eastAsia="zh-CN"/>
        </w:rPr>
        <w:t>1</w:t>
      </w:r>
      <w:r w:rsidRPr="00560C5F">
        <w:rPr>
          <w:b/>
        </w:rPr>
        <w:t>: 3GPP Architecture Service Capability Exposure for Non-IP Data Delivery</w:t>
      </w:r>
    </w:p>
    <w:p w:rsidR="00B771B4" w:rsidRPr="009C242D" w:rsidRDefault="00B771B4" w:rsidP="00B771B4">
      <w:pPr>
        <w:rPr>
          <w:lang w:bidi="ar-IQ"/>
        </w:rPr>
      </w:pPr>
      <w:r>
        <w:rPr>
          <w:lang w:bidi="ar-IQ"/>
        </w:rPr>
        <w:t>As described in TS 32.253 [7],</w:t>
      </w:r>
      <w:r w:rsidR="00A3211C">
        <w:rPr>
          <w:lang w:bidi="ar-IQ"/>
        </w:rPr>
        <w:t xml:space="preserve"> </w:t>
      </w:r>
      <w:r w:rsidRPr="009C242D">
        <w:rPr>
          <w:lang w:bidi="ar-IQ"/>
        </w:rPr>
        <w:t>the following</w:t>
      </w:r>
      <w:r w:rsidRPr="009C242D">
        <w:rPr>
          <w:lang w:eastAsia="zh-CN" w:bidi="ar-IQ"/>
        </w:rPr>
        <w:t xml:space="preserve"> Control Plane data transfer Charging Nodes </w:t>
      </w:r>
      <w:r w:rsidRPr="009C242D">
        <w:rPr>
          <w:lang w:bidi="ar-IQ"/>
        </w:rPr>
        <w:t>(</w:t>
      </w:r>
      <w:r w:rsidRPr="009C242D">
        <w:rPr>
          <w:lang w:eastAsia="zh-CN" w:bidi="ar-IQ"/>
        </w:rPr>
        <w:t>CPCN</w:t>
      </w:r>
      <w:r w:rsidRPr="009C242D">
        <w:rPr>
          <w:lang w:bidi="ar-IQ"/>
        </w:rPr>
        <w:t xml:space="preserve">), functioning as the CTF, may generate accounting metrics sets for </w:t>
      </w:r>
      <w:r w:rsidRPr="009C242D">
        <w:rPr>
          <w:lang w:eastAsia="zh-CN" w:bidi="ar-IQ"/>
        </w:rPr>
        <w:t xml:space="preserve">Control Plane data transfer </w:t>
      </w:r>
      <w:r w:rsidRPr="009C242D">
        <w:rPr>
          <w:lang w:bidi="ar-IQ"/>
        </w:rPr>
        <w:t>CDRs:</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SCEF, to record </w:t>
      </w:r>
      <w:r w:rsidRPr="009C242D">
        <w:rPr>
          <w:lang w:eastAsia="zh-CN" w:bidi="ar-IQ"/>
        </w:rPr>
        <w:t>Control Plane data transfer</w:t>
      </w:r>
      <w:r w:rsidRPr="009C242D">
        <w:rPr>
          <w:lang w:bidi="ar-IQ"/>
        </w:rPr>
        <w:t>;</w:t>
      </w:r>
    </w:p>
    <w:p w:rsidR="00B771B4" w:rsidRPr="009C242D" w:rsidRDefault="00B771B4" w:rsidP="00B771B4">
      <w:pPr>
        <w:pStyle w:val="B1"/>
        <w:rPr>
          <w:lang w:bidi="ar-IQ"/>
        </w:rPr>
      </w:pPr>
      <w:r w:rsidRPr="009C242D">
        <w:t>-</w:t>
      </w:r>
      <w:r w:rsidRPr="009C242D">
        <w:tab/>
      </w:r>
      <w:proofErr w:type="gramStart"/>
      <w:r w:rsidRPr="009C242D">
        <w:rPr>
          <w:lang w:bidi="ar-IQ"/>
        </w:rPr>
        <w:t>the</w:t>
      </w:r>
      <w:proofErr w:type="gramEnd"/>
      <w:r w:rsidRPr="009C242D">
        <w:rPr>
          <w:lang w:bidi="ar-IQ"/>
        </w:rPr>
        <w:t xml:space="preserve"> </w:t>
      </w:r>
      <w:r w:rsidRPr="009C242D">
        <w:rPr>
          <w:rFonts w:hint="eastAsia"/>
          <w:lang w:eastAsia="zh-CN" w:bidi="ar-IQ"/>
        </w:rPr>
        <w:t>IWK-SCEF</w:t>
      </w:r>
      <w:r w:rsidRPr="009C242D">
        <w:rPr>
          <w:lang w:bidi="ar-IQ"/>
        </w:rPr>
        <w:t xml:space="preserve">, to record </w:t>
      </w:r>
      <w:r w:rsidRPr="009C242D">
        <w:rPr>
          <w:lang w:eastAsia="zh-CN" w:bidi="ar-IQ"/>
        </w:rPr>
        <w:t>Control Plane data transfer;</w:t>
      </w:r>
    </w:p>
    <w:p w:rsidR="00B771B4" w:rsidRPr="00F50A5D" w:rsidRDefault="00B771B4" w:rsidP="00B771B4">
      <w:pPr>
        <w:pStyle w:val="B1"/>
        <w:rPr>
          <w:lang w:eastAsia="zh-CN"/>
        </w:rPr>
      </w:pPr>
      <w:r w:rsidRPr="009C242D">
        <w:rPr>
          <w:lang w:bidi="ar-IQ"/>
        </w:rPr>
        <w:t>-</w:t>
      </w:r>
      <w:r w:rsidRPr="009C242D">
        <w:rPr>
          <w:lang w:bidi="ar-IQ"/>
        </w:rPr>
        <w:tab/>
      </w:r>
      <w:proofErr w:type="gramStart"/>
      <w:r w:rsidRPr="009C242D">
        <w:rPr>
          <w:lang w:bidi="ar-IQ"/>
        </w:rPr>
        <w:t>the</w:t>
      </w:r>
      <w:proofErr w:type="gramEnd"/>
      <w:r w:rsidRPr="009C242D">
        <w:rPr>
          <w:lang w:bidi="ar-IQ"/>
        </w:rPr>
        <w:t xml:space="preserve"> MME, to record </w:t>
      </w:r>
      <w:r w:rsidRPr="009C242D">
        <w:rPr>
          <w:lang w:eastAsia="zh-CN" w:bidi="ar-IQ"/>
        </w:rPr>
        <w:t xml:space="preserve">Control Plane data transfer </w:t>
      </w:r>
      <w:r w:rsidRPr="009C242D">
        <w:rPr>
          <w:lang w:bidi="ar-IQ"/>
        </w:rPr>
        <w:t xml:space="preserve">(optional). </w:t>
      </w:r>
    </w:p>
    <w:p w:rsidR="00B771B4" w:rsidRPr="009514A7" w:rsidRDefault="00B771B4" w:rsidP="00B771B4">
      <w:pPr>
        <w:rPr>
          <w:lang w:bidi="ar-IQ"/>
        </w:rPr>
      </w:pPr>
      <w:r>
        <w:rPr>
          <w:lang w:bidi="ar-IQ"/>
        </w:rPr>
        <w:t>As described in TS 32.254 [</w:t>
      </w:r>
      <w:r w:rsidR="00A3211C">
        <w:rPr>
          <w:lang w:bidi="ar-IQ"/>
        </w:rPr>
        <w:t>10</w:t>
      </w:r>
      <w:r>
        <w:rPr>
          <w:lang w:bidi="ar-IQ"/>
        </w:rPr>
        <w:t xml:space="preserve">], for offline charging, </w:t>
      </w:r>
      <w:r w:rsidRPr="009514A7">
        <w:rPr>
          <w:lang w:eastAsia="zh-CN" w:bidi="ar-IQ"/>
        </w:rPr>
        <w:t>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B771B4" w:rsidRDefault="00B771B4" w:rsidP="00B771B4">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905FF" w:rsidRPr="009905FF" w:rsidRDefault="00B771B4" w:rsidP="009905FF">
      <w:r>
        <w:t>As described in TS 32.254 [</w:t>
      </w:r>
      <w:r w:rsidR="00A3211C">
        <w:t>10</w:t>
      </w:r>
      <w:r>
        <w:t xml:space="preserve">], for online charging, </w:t>
      </w:r>
      <w:r w:rsidRPr="009905FF">
        <w:t>northbound API online charging is based on SCEF utilizing Ro interface and application towards the OCS.</w:t>
      </w:r>
    </w:p>
    <w:p w:rsidR="00B771B4" w:rsidRPr="00EB46E6" w:rsidRDefault="00B771B4" w:rsidP="00EB46E6">
      <w:pPr>
        <w:pStyle w:val="3"/>
        <w:overflowPunct w:val="0"/>
        <w:autoSpaceDE w:val="0"/>
        <w:autoSpaceDN w:val="0"/>
        <w:adjustRightInd w:val="0"/>
        <w:textAlignment w:val="baseline"/>
        <w:rPr>
          <w:rFonts w:eastAsia="Malgun Gothic"/>
          <w:lang w:eastAsia="zh-CN"/>
        </w:rPr>
      </w:pPr>
      <w:bookmarkStart w:id="368" w:name="_Toc63328091"/>
      <w:bookmarkStart w:id="369" w:name="_Toc63442492"/>
      <w:r w:rsidRPr="00EB46E6">
        <w:rPr>
          <w:rFonts w:eastAsia="Malgun Gothic" w:hint="eastAsia"/>
          <w:lang w:eastAsia="zh-CN"/>
        </w:rPr>
        <w:t>4</w:t>
      </w:r>
      <w:r w:rsidRPr="00EB46E6">
        <w:rPr>
          <w:rFonts w:eastAsia="Malgun Gothic"/>
          <w:lang w:eastAsia="zh-CN"/>
        </w:rPr>
        <w:t>.3.3</w:t>
      </w:r>
      <w:r w:rsidRPr="00EB46E6">
        <w:rPr>
          <w:rFonts w:eastAsia="Malgun Gothic"/>
          <w:lang w:eastAsia="zh-CN"/>
        </w:rPr>
        <w:tab/>
      </w:r>
      <w:r w:rsidRPr="00EB46E6">
        <w:rPr>
          <w:rFonts w:eastAsia="Malgun Gothic"/>
          <w:lang w:eastAsia="zh-CN"/>
        </w:rPr>
        <w:tab/>
        <w:t xml:space="preserve">CP data transfer charging with </w:t>
      </w:r>
      <w:r w:rsidRPr="00EB46E6">
        <w:rPr>
          <w:rFonts w:eastAsia="Malgun Gothic" w:hint="eastAsia"/>
          <w:lang w:eastAsia="zh-CN"/>
        </w:rPr>
        <w:t>NEF</w:t>
      </w:r>
      <w:bookmarkEnd w:id="368"/>
      <w:bookmarkEnd w:id="369"/>
    </w:p>
    <w:p w:rsidR="00B771B4" w:rsidRDefault="00B771B4" w:rsidP="00B771B4">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3rd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A3211C">
        <w:rPr>
          <w:lang w:eastAsia="zh-CN"/>
        </w:rPr>
        <w:t>3</w:t>
      </w:r>
      <w:r w:rsidRPr="0041147F">
        <w:rPr>
          <w:lang w:eastAsia="zh-CN"/>
        </w:rPr>
        <w:t>.</w:t>
      </w:r>
      <w:r>
        <w:rPr>
          <w:lang w:eastAsia="zh-CN"/>
        </w:rPr>
        <w:t>3.1</w:t>
      </w:r>
      <w:r w:rsidRPr="0041147F">
        <w:rPr>
          <w:lang w:eastAsia="zh-CN"/>
        </w:rPr>
        <w:t>.</w:t>
      </w:r>
    </w:p>
    <w:p w:rsidR="00B771B4" w:rsidRDefault="00B771B4" w:rsidP="00B771B4">
      <w:pPr>
        <w:rPr>
          <w:lang w:eastAsia="zh-CN"/>
        </w:rPr>
      </w:pPr>
    </w:p>
    <w:p w:rsidR="00B771B4" w:rsidRDefault="00B771B4" w:rsidP="00B771B4">
      <w:pPr>
        <w:jc w:val="center"/>
      </w:pPr>
      <w:r w:rsidRPr="009E0DE1">
        <w:object w:dxaOrig="10020" w:dyaOrig="7500">
          <v:shape id="_x0000_i1026" type="#_x0000_t75" style="width:347.5pt;height:260.1pt" o:ole="">
            <v:imagedata r:id="rId13" o:title=""/>
          </v:shape>
          <o:OLEObject Type="Embed" ProgID="Visio.Drawing.15" ShapeID="_x0000_i1026" DrawAspect="Content" ObjectID="_1674055204" r:id="rId14"/>
        </w:object>
      </w:r>
    </w:p>
    <w:p w:rsidR="007B0B38" w:rsidRDefault="00B771B4" w:rsidP="00B771B4">
      <w:pPr>
        <w:rPr>
          <w:b/>
        </w:rPr>
      </w:pPr>
      <w:r w:rsidRPr="0041147F">
        <w:rPr>
          <w:b/>
        </w:rPr>
        <w:t>Figure 4.</w:t>
      </w:r>
      <w:r>
        <w:rPr>
          <w:b/>
        </w:rPr>
        <w:t>3</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p>
    <w:p w:rsidR="00B771B4" w:rsidRDefault="00B771B4" w:rsidP="00B771B4">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B771B4" w:rsidRDefault="00B771B4" w:rsidP="00B771B4">
      <w:r>
        <w:t>The c</w:t>
      </w:r>
      <w:r w:rsidRPr="009514A7">
        <w:t xml:space="preserve">harging requirements for northbound API for Exposure Function </w:t>
      </w:r>
      <w:r>
        <w:t>based on NEF Northbound API as described in TS 32.254 [</w:t>
      </w:r>
      <w:r w:rsidR="00A3211C">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00A3211C">
        <w:t>.</w:t>
      </w:r>
    </w:p>
    <w:p w:rsidR="00B7343E" w:rsidRDefault="00B7343E" w:rsidP="00DC0E53">
      <w:pPr>
        <w:rPr>
          <w:lang w:bidi="ar-IQ"/>
        </w:rPr>
      </w:pPr>
    </w:p>
    <w:p w:rsidR="009C43E2" w:rsidRDefault="009C43E2" w:rsidP="009C43E2">
      <w:pPr>
        <w:pStyle w:val="2"/>
      </w:pPr>
      <w:bookmarkStart w:id="370" w:name="_Toc63328092"/>
      <w:bookmarkStart w:id="371" w:name="_Toc63442493"/>
      <w:r>
        <w:rPr>
          <w:rFonts w:hint="eastAsia"/>
        </w:rPr>
        <w:t>4</w:t>
      </w:r>
      <w:r>
        <w:t>.4</w:t>
      </w:r>
      <w:r>
        <w:tab/>
        <w:t>Monitoring event charging</w:t>
      </w:r>
      <w:bookmarkEnd w:id="370"/>
      <w:bookmarkEnd w:id="371"/>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72" w:name="_Toc63328093"/>
      <w:bookmarkStart w:id="373" w:name="_Toc63442494"/>
      <w:r w:rsidRPr="00EB46E6">
        <w:rPr>
          <w:rFonts w:eastAsia="Malgun Gothic"/>
          <w:lang w:eastAsia="zh-CN"/>
        </w:rPr>
        <w:t>4.4.1</w:t>
      </w:r>
      <w:r w:rsidRPr="00EB46E6">
        <w:rPr>
          <w:rFonts w:eastAsia="Malgun Gothic"/>
          <w:lang w:eastAsia="zh-CN"/>
        </w:rPr>
        <w:tab/>
      </w:r>
      <w:r w:rsidRPr="00EB46E6">
        <w:rPr>
          <w:rFonts w:eastAsia="Malgun Gothic"/>
          <w:lang w:eastAsia="zh-CN"/>
        </w:rPr>
        <w:tab/>
        <w:t>General</w:t>
      </w:r>
      <w:bookmarkEnd w:id="372"/>
      <w:bookmarkEnd w:id="373"/>
    </w:p>
    <w:p w:rsidR="009C43E2" w:rsidRPr="00075EF4" w:rsidRDefault="009C43E2" w:rsidP="009C43E2">
      <w:r>
        <w:t xml:space="preserve">The Monitoring Events feature is intended for monitoring of specific events in the 3GPP system and reporting such Monitoring Events via the NEF, as described in TS 23.501 [3]. For </w:t>
      </w:r>
      <w:proofErr w:type="spellStart"/>
      <w:r>
        <w:t>CIoT</w:t>
      </w:r>
      <w:proofErr w:type="spellEnd"/>
      <w:r>
        <w:t xml:space="preserve">, the list of supported monitoring events is specified in table </w:t>
      </w:r>
      <w:r w:rsidRPr="00140E21">
        <w:t>4.15.3.1-1</w:t>
      </w:r>
      <w:r>
        <w:t xml:space="preserve"> of</w:t>
      </w:r>
      <w:r w:rsidRPr="00075EF4">
        <w:t xml:space="preserve"> </w:t>
      </w:r>
      <w:r>
        <w:t xml:space="preserve">TS 23.502 [4]. </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74" w:name="_Toc63328094"/>
      <w:bookmarkStart w:id="375" w:name="_Toc63442495"/>
      <w:r w:rsidRPr="00EB46E6">
        <w:rPr>
          <w:rFonts w:eastAsia="Malgun Gothic"/>
          <w:lang w:eastAsia="zh-CN"/>
        </w:rPr>
        <w:t>4.</w:t>
      </w:r>
      <w:r w:rsidR="00707D69" w:rsidRPr="00EB46E6">
        <w:rPr>
          <w:rFonts w:eastAsia="Malgun Gothic"/>
          <w:lang w:eastAsia="zh-CN"/>
        </w:rPr>
        <w:t>4</w:t>
      </w:r>
      <w:r w:rsidRPr="00EB46E6">
        <w:rPr>
          <w:rFonts w:eastAsia="Malgun Gothic"/>
          <w:lang w:eastAsia="zh-CN"/>
        </w:rPr>
        <w:t>.2</w:t>
      </w:r>
      <w:r w:rsidRPr="00EB46E6">
        <w:rPr>
          <w:rFonts w:eastAsia="Malgun Gothic"/>
          <w:lang w:eastAsia="zh-CN"/>
        </w:rPr>
        <w:tab/>
      </w:r>
      <w:r w:rsidRPr="00EB46E6">
        <w:rPr>
          <w:rFonts w:eastAsia="Malgun Gothic"/>
          <w:lang w:eastAsia="zh-CN"/>
        </w:rPr>
        <w:tab/>
        <w:t>Monitoring event charging with SCEF</w:t>
      </w:r>
      <w:bookmarkEnd w:id="374"/>
      <w:bookmarkEnd w:id="375"/>
    </w:p>
    <w:p w:rsidR="009C43E2" w:rsidRDefault="009C43E2" w:rsidP="009C43E2">
      <w:pPr>
        <w:rPr>
          <w:lang w:eastAsia="zh-CN"/>
        </w:rPr>
      </w:pPr>
      <w:r>
        <w:t>The c</w:t>
      </w:r>
      <w:r w:rsidRPr="006F0022">
        <w:t xml:space="preserve">harging </w:t>
      </w:r>
      <w:r>
        <w:t>aspect</w:t>
      </w:r>
      <w:r w:rsidRPr="006F0022">
        <w:t xml:space="preserve"> for </w:t>
      </w:r>
      <w:r w:rsidRPr="006F0022">
        <w:rPr>
          <w:rFonts w:hint="eastAsia"/>
          <w:lang w:eastAsia="zh-CN"/>
        </w:rPr>
        <w:t>Monitoring Events</w:t>
      </w:r>
      <w:r w:rsidRPr="006F0022">
        <w:t>, based on the functional stage 2 description</w:t>
      </w:r>
      <w:r>
        <w:t xml:space="preserve"> of SCEF is specified in TS 32.278</w:t>
      </w:r>
      <w:r w:rsidRPr="006F0022">
        <w:t xml:space="preserve"> [</w:t>
      </w:r>
      <w:r>
        <w:t>8</w:t>
      </w:r>
      <w:r w:rsidRPr="006F0022">
        <w:t>]</w:t>
      </w:r>
      <w:r>
        <w:t xml:space="preserve">. The </w:t>
      </w:r>
      <w:r w:rsidRPr="009C242D">
        <w:t>figure 4.</w:t>
      </w:r>
      <w:r w:rsidR="00B56BBA">
        <w:t>4</w:t>
      </w:r>
      <w:r w:rsidRPr="009C242D">
        <w:rPr>
          <w:rFonts w:hint="eastAsia"/>
          <w:lang w:eastAsia="zh-CN"/>
        </w:rPr>
        <w:t>.</w:t>
      </w:r>
      <w:r>
        <w:rPr>
          <w:lang w:eastAsia="zh-CN"/>
        </w:rPr>
        <w:t>2.1</w:t>
      </w:r>
      <w:r w:rsidRPr="009C242D">
        <w:t xml:space="preserve"> </w:t>
      </w:r>
      <w:r>
        <w:t xml:space="preserve">shows </w:t>
      </w:r>
      <w:r w:rsidRPr="006F0022">
        <w:t>overall architecture for Service Capability Exposure which enables the 3GPP network to securely expose its services and capabilities provided by 3GPP network interfaces to external 3</w:t>
      </w:r>
      <w:r w:rsidRPr="007B5C93">
        <w:rPr>
          <w:vertAlign w:val="superscript"/>
        </w:rPr>
        <w:t>rd</w:t>
      </w:r>
      <w:r w:rsidRPr="006F0022">
        <w:t xml:space="preserve"> party service provider applications</w:t>
      </w:r>
      <w:r w:rsidRPr="006F0022">
        <w:rPr>
          <w:rFonts w:hint="eastAsia"/>
          <w:lang w:eastAsia="zh-CN"/>
        </w:rPr>
        <w:t>, which includes Monitoring Event functionality</w:t>
      </w:r>
      <w:r>
        <w:t xml:space="preserve"> described in TS 32.278 [8]</w:t>
      </w:r>
      <w:r>
        <w:rPr>
          <w:lang w:eastAsia="zh-CN"/>
        </w:rPr>
        <w:t xml:space="preserve">. </w:t>
      </w:r>
    </w:p>
    <w:p w:rsidR="009C43E2" w:rsidRPr="006F0022" w:rsidRDefault="009C43E2" w:rsidP="009C43E2">
      <w:pPr>
        <w:pStyle w:val="TH"/>
        <w:rPr>
          <w:lang w:eastAsia="zh-CN"/>
        </w:rPr>
      </w:pPr>
      <w:r w:rsidRPr="006F0022">
        <w:object w:dxaOrig="11287" w:dyaOrig="9302">
          <v:shape id="_x0000_i1027" type="#_x0000_t75" style="width:389.95pt;height:321.3pt" o:ole="">
            <v:imagedata r:id="rId15" o:title=""/>
          </v:shape>
          <o:OLEObject Type="Embed" ProgID="Word.Picture.8" ShapeID="_x0000_i1027" DrawAspect="Content" ObjectID="_1674055205" r:id="rId16"/>
        </w:object>
      </w:r>
    </w:p>
    <w:p w:rsidR="009C43E2" w:rsidRDefault="009C43E2" w:rsidP="009C43E2">
      <w:pPr>
        <w:pStyle w:val="TF"/>
      </w:pPr>
      <w:r w:rsidRPr="006F0022">
        <w:t>Figure 4.</w:t>
      </w:r>
      <w:r w:rsidR="00B56BBA">
        <w:t>4</w:t>
      </w:r>
      <w:r w:rsidRPr="006F0022">
        <w:rPr>
          <w:rFonts w:hint="eastAsia"/>
          <w:lang w:eastAsia="zh-CN"/>
        </w:rPr>
        <w:t>.</w:t>
      </w:r>
      <w:r>
        <w:rPr>
          <w:lang w:eastAsia="zh-CN"/>
        </w:rPr>
        <w:t>2.1</w:t>
      </w:r>
      <w:r w:rsidRPr="006F0022">
        <w:t>: 3GPP Architecture for Service Capability Exposure</w:t>
      </w:r>
      <w:r>
        <w:t xml:space="preserve"> with SCEF</w:t>
      </w:r>
    </w:p>
    <w:p w:rsidR="009C43E2" w:rsidRDefault="009C43E2" w:rsidP="009C43E2">
      <w:pPr>
        <w:rPr>
          <w:lang w:bidi="ar-IQ"/>
        </w:rPr>
      </w:pPr>
      <w:r>
        <w:rPr>
          <w:lang w:bidi="ar-IQ"/>
        </w:rPr>
        <w:t xml:space="preserve">For offline charging the following </w:t>
      </w:r>
      <w:r>
        <w:rPr>
          <w:rFonts w:hint="eastAsia"/>
          <w:lang w:eastAsia="zh-CN" w:bidi="ar-IQ"/>
        </w:rPr>
        <w:t>Monitoring</w:t>
      </w:r>
      <w:r>
        <w:rPr>
          <w:lang w:bidi="ar-IQ"/>
        </w:rPr>
        <w:t xml:space="preserve"> </w:t>
      </w:r>
      <w:r>
        <w:rPr>
          <w:rFonts w:hint="eastAsia"/>
          <w:lang w:eastAsia="zh-CN" w:bidi="ar-IQ"/>
        </w:rPr>
        <w:t>Event</w:t>
      </w:r>
      <w:r>
        <w:rPr>
          <w:lang w:bidi="ar-IQ"/>
        </w:rPr>
        <w:t xml:space="preserve"> Charging Nodes (MECN), functioning as the CTF, may generate accounting metrics sets for Monitoring Event CDRs:</w:t>
      </w:r>
    </w:p>
    <w:p w:rsidR="009C43E2" w:rsidRDefault="009C43E2" w:rsidP="009C43E2">
      <w:pPr>
        <w:pStyle w:val="B1"/>
        <w:rPr>
          <w:lang w:bidi="ar-IQ"/>
        </w:rPr>
      </w:pPr>
      <w:r>
        <w:rPr>
          <w:lang w:bidi="ar-IQ"/>
        </w:rPr>
        <w:t>-</w:t>
      </w:r>
      <w:r>
        <w:rPr>
          <w:lang w:bidi="ar-IQ"/>
        </w:rPr>
        <w:tab/>
      </w:r>
      <w:proofErr w:type="gramStart"/>
      <w:r>
        <w:rPr>
          <w:lang w:bidi="ar-IQ"/>
        </w:rPr>
        <w:t>the</w:t>
      </w:r>
      <w:proofErr w:type="gramEnd"/>
      <w:r>
        <w:rPr>
          <w:lang w:bidi="ar-IQ"/>
        </w:rPr>
        <w:t xml:space="preserve"> MME,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r w:rsidRPr="00B15B01">
        <w:rPr>
          <w:lang w:bidi="ar-IQ"/>
        </w:rPr>
        <w:t xml:space="preserve"> </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SGSN,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Default="009C43E2" w:rsidP="009C43E2">
      <w:pPr>
        <w:pStyle w:val="B1"/>
        <w:rPr>
          <w:lang w:bidi="ar-IQ"/>
        </w:rPr>
      </w:pPr>
      <w:r>
        <w:rPr>
          <w:lang w:val="en-US"/>
        </w:rPr>
        <w:t>-</w:t>
      </w:r>
      <w:r>
        <w:rPr>
          <w:lang w:val="en-US"/>
        </w:rPr>
        <w:tab/>
      </w:r>
      <w:proofErr w:type="gramStart"/>
      <w:r>
        <w:rPr>
          <w:lang w:bidi="ar-IQ"/>
        </w:rPr>
        <w:t>the</w:t>
      </w:r>
      <w:proofErr w:type="gramEnd"/>
      <w:r>
        <w:rPr>
          <w:lang w:bidi="ar-IQ"/>
        </w:rPr>
        <w:t xml:space="preserve"> </w:t>
      </w:r>
      <w:r>
        <w:rPr>
          <w:rFonts w:hint="eastAsia"/>
          <w:lang w:eastAsia="zh-CN" w:bidi="ar-IQ"/>
        </w:rPr>
        <w:t>IWK-SCEF</w:t>
      </w:r>
      <w:r>
        <w:rPr>
          <w:lang w:bidi="ar-IQ"/>
        </w:rPr>
        <w:t xml:space="preserve">, to record </w:t>
      </w:r>
      <w:r>
        <w:rPr>
          <w:rFonts w:hint="eastAsia"/>
          <w:lang w:eastAsia="zh-CN" w:bidi="ar-IQ"/>
        </w:rPr>
        <w:t>Monitoring</w:t>
      </w:r>
      <w:r>
        <w:rPr>
          <w:lang w:bidi="ar-IQ"/>
        </w:rPr>
        <w:t xml:space="preserve"> </w:t>
      </w:r>
      <w:r>
        <w:rPr>
          <w:rFonts w:hint="eastAsia"/>
          <w:lang w:eastAsia="zh-CN" w:bidi="ar-IQ"/>
        </w:rPr>
        <w:t>Event</w:t>
      </w:r>
      <w:r>
        <w:rPr>
          <w:lang w:eastAsia="zh-CN" w:bidi="ar-IQ"/>
        </w:rPr>
        <w:t>s</w:t>
      </w:r>
      <w:r>
        <w:rPr>
          <w:lang w:bidi="ar-IQ"/>
        </w:rPr>
        <w:t>.</w:t>
      </w:r>
    </w:p>
    <w:p w:rsidR="009C43E2" w:rsidRPr="009514A7" w:rsidRDefault="009C43E2" w:rsidP="009C43E2">
      <w:pPr>
        <w:rPr>
          <w:lang w:bidi="ar-IQ"/>
        </w:rPr>
      </w:pPr>
      <w:r>
        <w:rPr>
          <w:lang w:bidi="ar-IQ"/>
        </w:rPr>
        <w:t>As described in TS 32.254 [</w:t>
      </w:r>
      <w:r w:rsidR="00BE45B8">
        <w:rPr>
          <w:lang w:bidi="ar-IQ"/>
        </w:rPr>
        <w:t>10</w:t>
      </w:r>
      <w:r>
        <w:rPr>
          <w:lang w:bidi="ar-IQ"/>
        </w:rPr>
        <w:t>], for online charging</w:t>
      </w:r>
      <w:r w:rsidRPr="009514A7">
        <w:rPr>
          <w:lang w:eastAsia="zh-CN" w:bidi="ar-IQ"/>
        </w:rPr>
        <w:t xml:space="preserve"> SCEF</w:t>
      </w:r>
      <w:r w:rsidRPr="009514A7">
        <w:rPr>
          <w:lang w:bidi="ar-IQ"/>
        </w:rPr>
        <w:t xml:space="preserve"> functioning as the CTF may generate accounting metrics sets for </w:t>
      </w:r>
      <w:r w:rsidRPr="009514A7">
        <w:t xml:space="preserve">Northbound Application Program Interfaces (APIs) </w:t>
      </w:r>
      <w:r w:rsidRPr="009514A7">
        <w:rPr>
          <w:lang w:bidi="ar-IQ"/>
        </w:rPr>
        <w:t>CDRs:</w:t>
      </w:r>
    </w:p>
    <w:p w:rsidR="009C43E2" w:rsidRDefault="009C43E2" w:rsidP="009C43E2">
      <w:pPr>
        <w:pStyle w:val="B1"/>
        <w:rPr>
          <w:lang w:bidi="ar-IQ"/>
        </w:rPr>
      </w:pPr>
      <w:r w:rsidRPr="009514A7">
        <w:rPr>
          <w:lang w:bidi="ar-IQ"/>
        </w:rPr>
        <w:t>-</w:t>
      </w:r>
      <w:r w:rsidRPr="009514A7">
        <w:rPr>
          <w:lang w:bidi="ar-IQ"/>
        </w:rPr>
        <w:tab/>
      </w:r>
      <w:proofErr w:type="gramStart"/>
      <w:r w:rsidRPr="009514A7">
        <w:rPr>
          <w:lang w:bidi="ar-IQ"/>
        </w:rPr>
        <w:t>the</w:t>
      </w:r>
      <w:proofErr w:type="gramEnd"/>
      <w:r w:rsidRPr="009514A7">
        <w:rPr>
          <w:lang w:bidi="ar-IQ"/>
        </w:rPr>
        <w:t xml:space="preserve"> SCEF, to record Application Program Interfaces transaction.</w:t>
      </w:r>
    </w:p>
    <w:p w:rsidR="009C43E2" w:rsidRDefault="009C43E2" w:rsidP="009C43E2">
      <w:pPr>
        <w:pStyle w:val="B1"/>
        <w:ind w:left="0" w:firstLine="0"/>
        <w:rPr>
          <w:lang w:bidi="ar-IQ"/>
        </w:rPr>
      </w:pPr>
      <w:r>
        <w:rPr>
          <w:lang w:bidi="ar-IQ"/>
        </w:rPr>
        <w:t>As described in TS 32.254 [</w:t>
      </w:r>
      <w:r w:rsidR="00BE45B8">
        <w:rPr>
          <w:lang w:bidi="ar-IQ"/>
        </w:rPr>
        <w:t>10</w:t>
      </w:r>
      <w:r>
        <w:rPr>
          <w:lang w:bidi="ar-IQ"/>
        </w:rPr>
        <w:t xml:space="preserve">], for online charging, </w:t>
      </w:r>
      <w:r>
        <w:rPr>
          <w:color w:val="000000"/>
          <w:lang w:bidi="ar-IQ"/>
        </w:rPr>
        <w:t>n</w:t>
      </w:r>
      <w:r w:rsidRPr="009514A7">
        <w:rPr>
          <w:color w:val="000000"/>
          <w:lang w:bidi="ar-IQ"/>
        </w:rPr>
        <w:t>orthbound API online charging is based on SCEF utilizing Ro interface and application towards the OCS</w:t>
      </w:r>
      <w:r>
        <w:rPr>
          <w:color w:val="000000"/>
          <w:lang w:bidi="ar-IQ"/>
        </w:rPr>
        <w:t>.</w:t>
      </w:r>
    </w:p>
    <w:p w:rsidR="009C43E2" w:rsidRPr="00EB46E6" w:rsidRDefault="009C43E2" w:rsidP="00EB46E6">
      <w:pPr>
        <w:pStyle w:val="3"/>
        <w:overflowPunct w:val="0"/>
        <w:autoSpaceDE w:val="0"/>
        <w:autoSpaceDN w:val="0"/>
        <w:adjustRightInd w:val="0"/>
        <w:textAlignment w:val="baseline"/>
        <w:rPr>
          <w:rFonts w:eastAsia="Malgun Gothic"/>
          <w:lang w:eastAsia="zh-CN"/>
        </w:rPr>
      </w:pPr>
      <w:bookmarkStart w:id="376" w:name="_Toc63328095"/>
      <w:bookmarkStart w:id="377" w:name="_Toc63442496"/>
      <w:r w:rsidRPr="00EB46E6">
        <w:rPr>
          <w:rFonts w:eastAsia="Malgun Gothic"/>
          <w:lang w:eastAsia="zh-CN"/>
        </w:rPr>
        <w:t>4.</w:t>
      </w:r>
      <w:r w:rsidR="00707D69" w:rsidRPr="00EB46E6">
        <w:rPr>
          <w:rFonts w:eastAsia="Malgun Gothic"/>
          <w:lang w:eastAsia="zh-CN"/>
        </w:rPr>
        <w:t>4</w:t>
      </w:r>
      <w:r w:rsidRPr="00EB46E6">
        <w:rPr>
          <w:rFonts w:eastAsia="Malgun Gothic"/>
          <w:lang w:eastAsia="zh-CN"/>
        </w:rPr>
        <w:t>.3</w:t>
      </w:r>
      <w:r w:rsidRPr="00EB46E6">
        <w:rPr>
          <w:rFonts w:eastAsia="Malgun Gothic"/>
          <w:lang w:eastAsia="zh-CN"/>
        </w:rPr>
        <w:tab/>
      </w:r>
      <w:r w:rsidRPr="00EB46E6">
        <w:rPr>
          <w:rFonts w:eastAsia="Malgun Gothic"/>
          <w:lang w:eastAsia="zh-CN"/>
        </w:rPr>
        <w:tab/>
        <w:t>Monitoring event charging with NEF</w:t>
      </w:r>
      <w:bookmarkEnd w:id="376"/>
      <w:bookmarkEnd w:id="377"/>
    </w:p>
    <w:p w:rsidR="009C43E2" w:rsidRDefault="009C43E2" w:rsidP="009C43E2">
      <w:pPr>
        <w:rPr>
          <w:lang w:eastAsia="zh-CN"/>
        </w:rPr>
      </w:pPr>
      <w:r>
        <w:rPr>
          <w:rFonts w:hint="eastAsia"/>
          <w:lang w:eastAsia="zh-CN"/>
        </w:rPr>
        <w:t>N</w:t>
      </w:r>
      <w:r>
        <w:rPr>
          <w:lang w:eastAsia="zh-CN"/>
        </w:rPr>
        <w:t xml:space="preserve">EF is specified in TS 23.501 [3] to provide </w:t>
      </w:r>
      <w:r w:rsidRPr="009E0DE1">
        <w:rPr>
          <w:lang w:eastAsia="zh-CN"/>
        </w:rPr>
        <w:t>Exposure of capabilities and events</w:t>
      </w:r>
      <w:r>
        <w:rPr>
          <w:lang w:eastAsia="zh-CN"/>
        </w:rPr>
        <w:t xml:space="preserve">, </w:t>
      </w:r>
      <w:r w:rsidRPr="009E0DE1">
        <w:t>NF capabilities and events may be securely exposed</w:t>
      </w:r>
      <w:r>
        <w:t xml:space="preserve"> by NEF</w:t>
      </w:r>
      <w:r w:rsidRPr="009E0DE1">
        <w:t xml:space="preserve"> for e.g. 3</w:t>
      </w:r>
      <w:r w:rsidRPr="00B542A5">
        <w:rPr>
          <w:vertAlign w:val="superscript"/>
        </w:rPr>
        <w:t>rd</w:t>
      </w:r>
      <w:r w:rsidRPr="009E0DE1">
        <w:t xml:space="preserve"> party, Application Functions, Edge Comput</w:t>
      </w:r>
      <w:r w:rsidRPr="009E0DE1">
        <w:rPr>
          <w:lang w:eastAsia="zh-CN"/>
        </w:rPr>
        <w:t>ing</w:t>
      </w:r>
      <w:r>
        <w:rPr>
          <w:lang w:eastAsia="zh-CN"/>
        </w:rPr>
        <w:t xml:space="preserve">. The </w:t>
      </w:r>
      <w:r w:rsidRPr="0041147F">
        <w:rPr>
          <w:lang w:eastAsia="zh-CN"/>
        </w:rPr>
        <w:t>Non-roaming architecture for Network Exposure Function in reference point representation is depict</w:t>
      </w:r>
      <w:r>
        <w:rPr>
          <w:lang w:eastAsia="zh-CN"/>
        </w:rPr>
        <w:t>ed</w:t>
      </w:r>
      <w:r w:rsidRPr="0041147F">
        <w:rPr>
          <w:lang w:eastAsia="zh-CN"/>
        </w:rPr>
        <w:t xml:space="preserve"> in figure 4.</w:t>
      </w:r>
      <w:r w:rsidR="007347D2">
        <w:rPr>
          <w:lang w:eastAsia="zh-CN"/>
        </w:rPr>
        <w:t>4</w:t>
      </w:r>
      <w:r w:rsidRPr="0041147F">
        <w:rPr>
          <w:lang w:eastAsia="zh-CN"/>
        </w:rPr>
        <w:t>.</w:t>
      </w:r>
      <w:r>
        <w:rPr>
          <w:lang w:eastAsia="zh-CN"/>
        </w:rPr>
        <w:t>3.1.</w:t>
      </w:r>
    </w:p>
    <w:p w:rsidR="009C43E2" w:rsidRDefault="009C43E2" w:rsidP="009C43E2">
      <w:pPr>
        <w:jc w:val="center"/>
      </w:pPr>
      <w:r w:rsidRPr="009E0DE1">
        <w:object w:dxaOrig="10020" w:dyaOrig="7500">
          <v:shape id="_x0000_i1028" type="#_x0000_t75" style="width:347.5pt;height:260.1pt" o:ole="">
            <v:imagedata r:id="rId13" o:title=""/>
          </v:shape>
          <o:OLEObject Type="Embed" ProgID="Visio.Drawing.15" ShapeID="_x0000_i1028" DrawAspect="Content" ObjectID="_1674055206" r:id="rId17"/>
        </w:object>
      </w:r>
    </w:p>
    <w:p w:rsidR="009C43E2" w:rsidRPr="00C00264" w:rsidRDefault="009C43E2" w:rsidP="009C43E2">
      <w:r w:rsidRPr="0041147F">
        <w:rPr>
          <w:b/>
        </w:rPr>
        <w:t>Figure 4.</w:t>
      </w:r>
      <w:r w:rsidR="00B56BBA">
        <w:rPr>
          <w:b/>
        </w:rPr>
        <w:t>4</w:t>
      </w:r>
      <w:r w:rsidRPr="0041147F">
        <w:rPr>
          <w:b/>
        </w:rPr>
        <w:t>.</w:t>
      </w:r>
      <w:r>
        <w:rPr>
          <w:b/>
        </w:rPr>
        <w:t>3</w:t>
      </w:r>
      <w:r>
        <w:rPr>
          <w:rFonts w:hint="eastAsia"/>
          <w:b/>
          <w:lang w:eastAsia="zh-CN"/>
        </w:rPr>
        <w:t>.</w:t>
      </w:r>
      <w:r>
        <w:rPr>
          <w:b/>
          <w:lang w:eastAsia="zh-CN"/>
        </w:rPr>
        <w:t>1</w:t>
      </w:r>
      <w:r w:rsidRPr="0041147F">
        <w:rPr>
          <w:b/>
        </w:rPr>
        <w:t>: Non-roaming architecture for Network Exposure Function in reference point representation</w:t>
      </w:r>
      <w:r>
        <w:rPr>
          <w:b/>
        </w:rPr>
        <w:t xml:space="preserve"> </w:t>
      </w:r>
      <w:r>
        <w:rPr>
          <w:lang w:bidi="ar-IQ"/>
        </w:rPr>
        <w:t xml:space="preserve">Converged charging is be performed by the NEF </w:t>
      </w:r>
      <w:r>
        <w:t>interacting with CHF</w:t>
      </w:r>
      <w:r>
        <w:rPr>
          <w:lang w:bidi="ar-IQ"/>
        </w:rPr>
        <w:t xml:space="preserve"> using </w:t>
      </w:r>
      <w:proofErr w:type="spellStart"/>
      <w:r>
        <w:rPr>
          <w:lang w:bidi="ar-IQ"/>
        </w:rPr>
        <w:t>Nchf</w:t>
      </w:r>
      <w:proofErr w:type="spellEnd"/>
      <w:r>
        <w:rPr>
          <w:lang w:bidi="ar-IQ"/>
        </w:rPr>
        <w:t xml:space="preserve"> service. </w:t>
      </w:r>
    </w:p>
    <w:p w:rsidR="009C43E2" w:rsidRDefault="009C43E2" w:rsidP="009C43E2">
      <w:r>
        <w:t>The c</w:t>
      </w:r>
      <w:r w:rsidRPr="009514A7">
        <w:t xml:space="preserve">harging requirements for northbound API for Exposure Function </w:t>
      </w:r>
      <w:r>
        <w:t>based on NEF Northbound API as described in TS 32.254 [</w:t>
      </w:r>
      <w:r w:rsidR="00BE45B8">
        <w:t>10</w:t>
      </w:r>
      <w:r>
        <w:t xml:space="preserve">], is used to specify the </w:t>
      </w:r>
      <w:r w:rsidRPr="009514A7">
        <w:t>offline and online charging description for Northbound Application Program Interfaces (API)</w:t>
      </w:r>
      <w:r>
        <w:t xml:space="preserve"> and </w:t>
      </w:r>
      <w:r w:rsidRPr="005B57B2">
        <w:rPr>
          <w:lang w:bidi="ar-IQ"/>
        </w:rPr>
        <w:t>NEF charging CHF CDR</w:t>
      </w:r>
      <w:r w:rsidRPr="009514A7">
        <w:t>.</w:t>
      </w:r>
    </w:p>
    <w:p w:rsidR="009C43E2" w:rsidRPr="009C43E2" w:rsidRDefault="009C43E2" w:rsidP="00DC0E53">
      <w:pPr>
        <w:rPr>
          <w:lang w:bidi="ar-IQ"/>
        </w:rPr>
      </w:pPr>
    </w:p>
    <w:p w:rsidR="00B7343E" w:rsidRDefault="00B7343E" w:rsidP="00DC0E53">
      <w:pPr>
        <w:rPr>
          <w:lang w:bidi="ar-IQ"/>
        </w:rPr>
      </w:pPr>
    </w:p>
    <w:p w:rsidR="00CF17AA" w:rsidRPr="00DC0E53" w:rsidRDefault="00CF17AA" w:rsidP="00AF37E1"/>
    <w:p w:rsidR="00CF17AA" w:rsidRDefault="00CF17AA" w:rsidP="00CF17AA">
      <w:pPr>
        <w:pStyle w:val="1"/>
        <w:rPr>
          <w:lang w:eastAsia="zh-CN"/>
        </w:rPr>
      </w:pPr>
      <w:bookmarkStart w:id="378" w:name="_Toc52555303"/>
      <w:bookmarkStart w:id="379" w:name="_Toc63328096"/>
      <w:bookmarkStart w:id="380" w:name="_Toc63442497"/>
      <w:r>
        <w:rPr>
          <w:rFonts w:hint="eastAsia"/>
          <w:lang w:eastAsia="zh-CN"/>
        </w:rPr>
        <w:t>5</w:t>
      </w:r>
      <w:r>
        <w:rPr>
          <w:lang w:eastAsia="zh-CN"/>
        </w:rPr>
        <w:tab/>
        <w:t>Use cases and key issues</w:t>
      </w:r>
      <w:bookmarkEnd w:id="378"/>
      <w:bookmarkEnd w:id="379"/>
      <w:bookmarkEnd w:id="380"/>
    </w:p>
    <w:p w:rsidR="00CF17AA" w:rsidRDefault="00CF17AA" w:rsidP="00CF17AA">
      <w:pPr>
        <w:pStyle w:val="2"/>
        <w:rPr>
          <w:lang w:eastAsia="zh-CN"/>
        </w:rPr>
      </w:pPr>
      <w:bookmarkStart w:id="381" w:name="_Toc52555304"/>
      <w:bookmarkStart w:id="382" w:name="_Toc63328097"/>
      <w:bookmarkStart w:id="383" w:name="_Toc63442498"/>
      <w:r>
        <w:rPr>
          <w:rFonts w:hint="eastAsia"/>
          <w:lang w:eastAsia="zh-CN"/>
        </w:rPr>
        <w:t>5</w:t>
      </w:r>
      <w:r>
        <w:rPr>
          <w:lang w:eastAsia="zh-CN"/>
        </w:rPr>
        <w:t>.1</w:t>
      </w:r>
      <w:r>
        <w:rPr>
          <w:lang w:eastAsia="zh-CN"/>
        </w:rPr>
        <w:tab/>
        <w:t>Use cases</w:t>
      </w:r>
      <w:bookmarkEnd w:id="381"/>
      <w:bookmarkEnd w:id="382"/>
      <w:bookmarkEnd w:id="383"/>
    </w:p>
    <w:p w:rsidR="00B37C56" w:rsidRPr="00D9240A" w:rsidRDefault="00B37C56" w:rsidP="00B37C56">
      <w:pPr>
        <w:pStyle w:val="3"/>
        <w:overflowPunct w:val="0"/>
        <w:autoSpaceDE w:val="0"/>
        <w:autoSpaceDN w:val="0"/>
        <w:adjustRightInd w:val="0"/>
        <w:textAlignment w:val="baseline"/>
        <w:rPr>
          <w:rFonts w:eastAsia="Malgun Gothic"/>
          <w:lang w:eastAsia="zh-CN"/>
        </w:rPr>
      </w:pPr>
      <w:bookmarkStart w:id="384" w:name="_Toc63328098"/>
      <w:bookmarkStart w:id="385" w:name="_Toc63442499"/>
      <w:r w:rsidRPr="00D9240A">
        <w:rPr>
          <w:rFonts w:eastAsia="Malgun Gothic" w:hint="eastAsia"/>
          <w:lang w:eastAsia="zh-CN"/>
        </w:rPr>
        <w:t>5</w:t>
      </w:r>
      <w:r w:rsidRPr="00D9240A">
        <w:rPr>
          <w:rFonts w:eastAsia="Malgun Gothic"/>
          <w:lang w:eastAsia="zh-CN"/>
        </w:rPr>
        <w:t>.1.1</w:t>
      </w:r>
      <w:r>
        <w:rPr>
          <w:rFonts w:eastAsia="Malgun Gothic"/>
          <w:lang w:eastAsia="zh-CN"/>
        </w:rPr>
        <w:tab/>
        <w:t xml:space="preserve">Use case #1: Control plane optimization in 5G </w:t>
      </w:r>
      <w:r w:rsidRPr="00EB46E6">
        <w:rPr>
          <w:rFonts w:eastAsia="Malgun Gothic"/>
          <w:lang w:eastAsia="zh-CN"/>
        </w:rPr>
        <w:t>data connectivity domain charging</w:t>
      </w:r>
      <w:bookmarkEnd w:id="384"/>
      <w:bookmarkEnd w:id="385"/>
    </w:p>
    <w:p w:rsidR="00B37C56" w:rsidRPr="00BA521D" w:rsidRDefault="00B37C56" w:rsidP="00BA521D">
      <w:pPr>
        <w:pStyle w:val="4"/>
        <w:overflowPunct w:val="0"/>
        <w:autoSpaceDE w:val="0"/>
        <w:autoSpaceDN w:val="0"/>
        <w:adjustRightInd w:val="0"/>
        <w:textAlignment w:val="baseline"/>
        <w:rPr>
          <w:rFonts w:eastAsia="Times New Roman"/>
          <w:lang w:val="x-none" w:bidi="ar-IQ"/>
        </w:rPr>
      </w:pPr>
      <w:bookmarkStart w:id="386" w:name="_Toc63328099"/>
      <w:bookmarkStart w:id="387" w:name="_Toc63442500"/>
      <w:r w:rsidRPr="00BA521D">
        <w:rPr>
          <w:rFonts w:eastAsia="Times New Roman" w:hint="eastAsia"/>
          <w:lang w:val="x-none" w:bidi="ar-IQ"/>
        </w:rPr>
        <w:t>5</w:t>
      </w:r>
      <w:r w:rsidRPr="00BA521D">
        <w:rPr>
          <w:rFonts w:eastAsia="Times New Roman"/>
          <w:lang w:val="x-none" w:bidi="ar-IQ"/>
        </w:rPr>
        <w:t xml:space="preserve">.1.1.1 </w:t>
      </w:r>
      <w:r w:rsidRPr="00BA521D">
        <w:rPr>
          <w:rFonts w:eastAsia="Times New Roman"/>
          <w:lang w:val="x-none" w:bidi="ar-IQ"/>
        </w:rPr>
        <w:tab/>
        <w:t>Description</w:t>
      </w:r>
      <w:bookmarkEnd w:id="386"/>
      <w:bookmarkEnd w:id="387"/>
    </w:p>
    <w:p w:rsidR="00B37C56" w:rsidRDefault="00B37C56" w:rsidP="00B37C56">
      <w:r>
        <w:t xml:space="preserve">The Control Plane </w:t>
      </w:r>
      <w:proofErr w:type="spellStart"/>
      <w:r w:rsidR="00D05928">
        <w:t>CIoT</w:t>
      </w:r>
      <w:proofErr w:type="spellEnd"/>
      <w:r>
        <w:t xml:space="preserve"> 5GS Optimisation is used to exchange user data between the UE and the SMF as payload of a </w:t>
      </w:r>
      <w:r>
        <w:t xml:space="preserve">NAS message in both uplink and downlink directions, avoiding the establishment of a user plane connection for the PDU Session as described in TS 23.501 [3]. </w:t>
      </w:r>
    </w:p>
    <w:p w:rsidR="00B37C56" w:rsidRDefault="00B37C56" w:rsidP="00B37C56">
      <w:r>
        <w:t xml:space="preserve">When the Control Plane </w:t>
      </w:r>
      <w:proofErr w:type="spellStart"/>
      <w:r w:rsidR="00D05928">
        <w:t>CIoT</w:t>
      </w:r>
      <w:proofErr w:type="spellEnd"/>
      <w:r>
        <w:t xml:space="preserve"> 5GS Optimisation feature is used and the PDU session type is unstructured, the SMF selects either NEF or UPF based on information in the UE</w:t>
      </w:r>
      <w:r w:rsidR="00A04C10">
        <w:t>’</w:t>
      </w:r>
      <w:r>
        <w:t>s subscription as described in TS 23.501 [3].</w:t>
      </w:r>
    </w:p>
    <w:p w:rsidR="00B37C56" w:rsidRDefault="00B37C56" w:rsidP="00B37C56">
      <w:r>
        <w:t xml:space="preserve">During the PDU Session Establishment procedure the AMF indicates to the SMF that Control Plane </w:t>
      </w:r>
      <w:proofErr w:type="spellStart"/>
      <w:r w:rsidR="00D05928">
        <w:t>CIoT</w:t>
      </w:r>
      <w:proofErr w:type="spellEnd"/>
      <w:r>
        <w:t xml:space="preserve"> 5GS Optimisation is available for data transmission. If a PDU session shall only use Control Plane </w:t>
      </w:r>
      <w:proofErr w:type="spellStart"/>
      <w:r w:rsidR="00D05928">
        <w:t>CIoT</w:t>
      </w:r>
      <w:proofErr w:type="spellEnd"/>
      <w:r>
        <w:t xml:space="preserve"> 5GS Optimisation, the AMF provides a Control Plane Only Indicator to the SMF during the PDU session establishment. A UE and SMF receiving the Control Plane Only Indicator for a PDU session shall always use the Control Plane </w:t>
      </w:r>
      <w:proofErr w:type="spellStart"/>
      <w:r w:rsidR="00D05928">
        <w:t>CIoT</w:t>
      </w:r>
      <w:proofErr w:type="spellEnd"/>
      <w:r>
        <w:t xml:space="preserve"> 5GS Optimisation for this PDU session. </w:t>
      </w:r>
    </w:p>
    <w:p w:rsidR="00B37C56" w:rsidRPr="00541DD8" w:rsidRDefault="00B37C56" w:rsidP="00B37C56">
      <w:pPr>
        <w:rPr>
          <w:lang w:bidi="ar-IQ"/>
        </w:rPr>
      </w:pPr>
      <w:r w:rsidRPr="00314B7A">
        <w:rPr>
          <w:lang w:eastAsia="zh-CN"/>
        </w:rPr>
        <w:lastRenderedPageBreak/>
        <w:t xml:space="preserve">In 5G </w:t>
      </w:r>
      <w:r w:rsidRPr="00424394">
        <w:rPr>
          <w:lang w:bidi="ar-IQ"/>
        </w:rPr>
        <w:t>data connectivity domain converged charging architecture</w:t>
      </w:r>
      <w:r>
        <w:rPr>
          <w:lang w:bidi="ar-IQ"/>
        </w:rPr>
        <w:t>,</w:t>
      </w:r>
      <w:r w:rsidRPr="000437B5">
        <w:rPr>
          <w:lang w:bidi="ar-IQ"/>
        </w:rPr>
        <w:t xml:space="preserve"> </w:t>
      </w:r>
      <w:r>
        <w:rPr>
          <w:lang w:bidi="ar-IQ"/>
        </w:rPr>
        <w:t>t</w:t>
      </w:r>
      <w:r w:rsidRPr="00424394">
        <w:rPr>
          <w:lang w:bidi="ar-IQ"/>
        </w:rPr>
        <w:t xml:space="preserve">he </w:t>
      </w:r>
      <w:r w:rsidRPr="001B69A8">
        <w:rPr>
          <w:lang w:bidi="ar-IQ"/>
        </w:rPr>
        <w:t>SMF</w:t>
      </w:r>
      <w:r w:rsidRPr="00424394">
        <w:rPr>
          <w:lang w:bidi="ar-IQ"/>
        </w:rPr>
        <w:t xml:space="preserve"> embedding the </w:t>
      </w:r>
      <w:r w:rsidRPr="001B69A8">
        <w:rPr>
          <w:lang w:bidi="ar-IQ"/>
        </w:rPr>
        <w:t>CTF</w:t>
      </w:r>
      <w:r w:rsidRPr="00424394">
        <w:rPr>
          <w:lang w:bidi="ar-IQ"/>
        </w:rPr>
        <w:t xml:space="preserve">, generates </w:t>
      </w:r>
      <w:r w:rsidRPr="00424394">
        <w:rPr>
          <w:iCs/>
          <w:lang w:eastAsia="zh-CN" w:bidi="ar-IQ"/>
        </w:rPr>
        <w:t xml:space="preserve">charging events towards the </w:t>
      </w:r>
      <w:r w:rsidRPr="001B69A8">
        <w:rPr>
          <w:iCs/>
          <w:lang w:eastAsia="zh-CN" w:bidi="ar-IQ"/>
        </w:rPr>
        <w:t>CHF</w:t>
      </w:r>
      <w:r w:rsidRPr="00424394">
        <w:rPr>
          <w:iCs/>
          <w:lang w:eastAsia="zh-CN" w:bidi="ar-IQ"/>
        </w:rPr>
        <w:t xml:space="preserve"> </w:t>
      </w:r>
      <w:r w:rsidRPr="00424394">
        <w:rPr>
          <w:lang w:bidi="ar-IQ"/>
        </w:rPr>
        <w:t xml:space="preserve">for </w:t>
      </w:r>
      <w:r w:rsidRPr="001B69A8">
        <w:rPr>
          <w:lang w:bidi="ar-IQ"/>
        </w:rPr>
        <w:t>PDU</w:t>
      </w:r>
      <w:r w:rsidRPr="00424394">
        <w:rPr>
          <w:lang w:bidi="ar-IQ"/>
        </w:rPr>
        <w:t xml:space="preserve"> connectivity converged charging</w:t>
      </w:r>
      <w:r>
        <w:rPr>
          <w:lang w:bidi="ar-IQ"/>
        </w:rPr>
        <w:t xml:space="preserve"> or offline only charging as described in TS 32.255 [6]</w:t>
      </w:r>
      <w:r w:rsidRPr="00424394">
        <w:rPr>
          <w:lang w:bidi="ar-IQ"/>
        </w:rPr>
        <w:t>.</w:t>
      </w:r>
      <w:r>
        <w:rPr>
          <w:lang w:bidi="ar-IQ"/>
        </w:rPr>
        <w:t xml:space="preserve"> The Control Plane </w:t>
      </w:r>
      <w:proofErr w:type="spellStart"/>
      <w:r w:rsidR="00D05928">
        <w:rPr>
          <w:lang w:bidi="ar-IQ"/>
        </w:rPr>
        <w:t>CIoT</w:t>
      </w:r>
      <w:proofErr w:type="spellEnd"/>
      <w:r>
        <w:rPr>
          <w:lang w:bidi="ar-IQ"/>
        </w:rPr>
        <w:t xml:space="preserve"> 5GS Optimization indicator can be included in charging data generated by CTF, the CHF CDR may include Control Plane </w:t>
      </w:r>
      <w:proofErr w:type="spellStart"/>
      <w:r w:rsidR="00D05928">
        <w:rPr>
          <w:lang w:bidi="ar-IQ"/>
        </w:rPr>
        <w:t>CIoT</w:t>
      </w:r>
      <w:proofErr w:type="spellEnd"/>
      <w:r>
        <w:rPr>
          <w:lang w:bidi="ar-IQ"/>
        </w:rPr>
        <w:t xml:space="preserve"> 5GS Optimization indicator when this PDU session is negotiated and used for </w:t>
      </w:r>
      <w:r>
        <w:t xml:space="preserve">Control Plane </w:t>
      </w:r>
      <w:proofErr w:type="spellStart"/>
      <w:r w:rsidR="00D05928">
        <w:t>CIoT</w:t>
      </w:r>
      <w:proofErr w:type="spellEnd"/>
      <w:r>
        <w:t xml:space="preserve"> 5GS Optimisation.</w:t>
      </w:r>
    </w:p>
    <w:p w:rsidR="00B37C56" w:rsidRDefault="00B37C56" w:rsidP="00B37C56">
      <w:pPr>
        <w:rPr>
          <w:lang w:eastAsia="zh-CN"/>
        </w:rPr>
      </w:pPr>
    </w:p>
    <w:p w:rsidR="008D0521" w:rsidRPr="00804081" w:rsidRDefault="008D0521" w:rsidP="008D0521">
      <w:pPr>
        <w:pStyle w:val="3"/>
        <w:overflowPunct w:val="0"/>
        <w:autoSpaceDE w:val="0"/>
        <w:autoSpaceDN w:val="0"/>
        <w:adjustRightInd w:val="0"/>
        <w:textAlignment w:val="baseline"/>
        <w:rPr>
          <w:ins w:id="388" w:author="S5-211378" w:date="2021-02-05T18:12:00Z"/>
          <w:rFonts w:eastAsia="Malgun Gothic"/>
          <w:lang w:eastAsia="zh-CN"/>
        </w:rPr>
      </w:pPr>
      <w:bookmarkStart w:id="389" w:name="_Toc63328100"/>
      <w:bookmarkStart w:id="390" w:name="_Toc63442501"/>
      <w:ins w:id="391" w:author="S5-211378" w:date="2021-02-05T18:12:00Z">
        <w:r w:rsidRPr="00804081">
          <w:rPr>
            <w:rFonts w:eastAsia="Malgun Gothic" w:hint="eastAsia"/>
            <w:lang w:eastAsia="zh-CN"/>
          </w:rPr>
          <w:t>5</w:t>
        </w:r>
        <w:r w:rsidRPr="00804081">
          <w:rPr>
            <w:rFonts w:eastAsia="Malgun Gothic"/>
            <w:lang w:eastAsia="zh-CN"/>
          </w:rPr>
          <w:t>.1.</w:t>
        </w:r>
        <w:r>
          <w:rPr>
            <w:rFonts w:eastAsia="Malgun Gothic"/>
            <w:lang w:eastAsia="zh-CN"/>
          </w:rPr>
          <w:t>2</w:t>
        </w:r>
        <w:r w:rsidRPr="00804081">
          <w:rPr>
            <w:rFonts w:eastAsia="Malgun Gothic"/>
            <w:lang w:eastAsia="zh-CN"/>
          </w:rPr>
          <w:tab/>
          <w:t>Use case #</w:t>
        </w:r>
        <w:r>
          <w:rPr>
            <w:rFonts w:eastAsia="Malgun Gothic"/>
            <w:lang w:eastAsia="zh-CN"/>
          </w:rPr>
          <w:t>2</w:t>
        </w:r>
        <w:r w:rsidRPr="00804081">
          <w:rPr>
            <w:rFonts w:eastAsia="Malgun Gothic"/>
            <w:lang w:eastAsia="zh-CN"/>
          </w:rPr>
          <w:t>: Non-IP Data Delivery (NIDD) in control plane data transfer domain charging</w:t>
        </w:r>
        <w:bookmarkEnd w:id="389"/>
        <w:bookmarkEnd w:id="390"/>
      </w:ins>
    </w:p>
    <w:p w:rsidR="008D0521" w:rsidRDefault="008D0521" w:rsidP="008D0521">
      <w:pPr>
        <w:rPr>
          <w:ins w:id="392" w:author="S5-211378" w:date="2021-02-05T18:12:00Z"/>
        </w:rPr>
      </w:pPr>
      <w:ins w:id="393" w:author="S5-211378" w:date="2021-02-05T18:12:00Z">
        <w:r>
          <w:rPr>
            <w:rFonts w:hint="eastAsia"/>
            <w:lang w:eastAsia="zh-CN"/>
          </w:rPr>
          <w:t>Functions</w:t>
        </w:r>
        <w:r>
          <w:rPr>
            <w:lang w:eastAsia="zh-CN"/>
          </w:rPr>
          <w:t xml:space="preserve"> of NIDD is a 5GS </w:t>
        </w:r>
        <w:proofErr w:type="spellStart"/>
        <w:r>
          <w:rPr>
            <w:lang w:eastAsia="zh-CN"/>
          </w:rPr>
          <w:t>CIoT</w:t>
        </w:r>
        <w:proofErr w:type="spellEnd"/>
        <w:r>
          <w:rPr>
            <w:lang w:eastAsia="zh-CN"/>
          </w:rPr>
          <w:t xml:space="preserve"> feature to handle </w:t>
        </w:r>
        <w:r w:rsidRPr="00804081">
          <w:t>Mobile Originated (MO) and Mobile Terminated (MT) communication for unstructured data (also referred to as Non-IP)</w:t>
        </w:r>
        <w:r>
          <w:t xml:space="preserve">, that delivery to the AF using the NIDD API or using the UPF via a </w:t>
        </w:r>
        <w:proofErr w:type="spellStart"/>
        <w:r>
          <w:t>PtP</w:t>
        </w:r>
        <w:proofErr w:type="spellEnd"/>
        <w:r>
          <w:t xml:space="preserve"> N6 tunnel.</w:t>
        </w:r>
      </w:ins>
    </w:p>
    <w:p w:rsidR="008D0521" w:rsidRDefault="008D0521" w:rsidP="008D0521">
      <w:pPr>
        <w:rPr>
          <w:ins w:id="394" w:author="S5-211378" w:date="2021-02-05T18:12:00Z"/>
        </w:rPr>
      </w:pPr>
      <w:ins w:id="395" w:author="S5-211378" w:date="2021-02-05T18:12:00Z">
        <w:r>
          <w:rPr>
            <w:rFonts w:hint="eastAsia"/>
            <w:lang w:eastAsia="zh-CN"/>
          </w:rPr>
          <w:t>T</w:t>
        </w:r>
        <w:r>
          <w:rPr>
            <w:lang w:eastAsia="zh-CN"/>
          </w:rPr>
          <w:t>he use case begins during the PDU session establishment, the UE may obtain an Unstructured PDU session to the NEF and a NEF Identity for NIDD may be presented. T</w:t>
        </w:r>
        <w:r w:rsidRPr="00140E21">
          <w:rPr>
            <w:lang w:eastAsia="zh-CN"/>
          </w:rPr>
          <w:t xml:space="preserve">he AMF determines the use of the Control Plane </w:t>
        </w:r>
        <w:proofErr w:type="spellStart"/>
        <w:r>
          <w:rPr>
            <w:lang w:eastAsia="zh-CN"/>
          </w:rPr>
          <w:t>CIoT</w:t>
        </w:r>
        <w:proofErr w:type="spellEnd"/>
        <w:r w:rsidRPr="00140E21">
          <w:rPr>
            <w:lang w:eastAsia="zh-CN"/>
          </w:rPr>
          <w:t xml:space="preserve"> 5GS Optimisation</w:t>
        </w:r>
        <w:r>
          <w:rPr>
            <w:lang w:eastAsia="zh-CN"/>
          </w:rPr>
          <w:t xml:space="preserve">, and can indicate </w:t>
        </w:r>
        <w:r w:rsidRPr="00140E21">
          <w:rPr>
            <w:lang w:eastAsia="zh-CN"/>
          </w:rPr>
          <w:t xml:space="preserve">Control Plane </w:t>
        </w:r>
        <w:proofErr w:type="spellStart"/>
        <w:r>
          <w:rPr>
            <w:lang w:eastAsia="zh-CN"/>
          </w:rPr>
          <w:t>CIoT</w:t>
        </w:r>
        <w:proofErr w:type="spellEnd"/>
        <w:r w:rsidRPr="00140E21">
          <w:rPr>
            <w:lang w:eastAsia="zh-CN"/>
          </w:rPr>
          <w:t xml:space="preserve"> 5GS Optimisation</w:t>
        </w:r>
        <w:r>
          <w:rPr>
            <w:lang w:eastAsia="zh-CN"/>
          </w:rPr>
          <w:t xml:space="preserve"> to SMF during PDU session establishment. </w:t>
        </w:r>
        <w:r w:rsidRPr="00140E21">
          <w:t>For Unstructured PDU Session Type, the SMF checks</w:t>
        </w:r>
        <w:r>
          <w:t xml:space="preserve"> </w:t>
        </w:r>
        <w:r>
          <w:rPr>
            <w:lang w:eastAsia="zh-CN"/>
          </w:rPr>
          <w:t xml:space="preserve">the determination of NIDD API invoking for a PDU session depends on the presence of </w:t>
        </w:r>
        <w:r>
          <w:t xml:space="preserve">NEF Identity for NIDD for the DNN/S-NSSAI combination in the subscription. SMF selects that NEF and uses the NIDD API for the PDU session if determines. </w:t>
        </w:r>
      </w:ins>
    </w:p>
    <w:p w:rsidR="008D0521" w:rsidRDefault="008D0521" w:rsidP="008D0521">
      <w:pPr>
        <w:rPr>
          <w:ins w:id="396" w:author="S5-211378" w:date="2021-02-05T18:12:00Z"/>
        </w:rPr>
      </w:pPr>
      <w:ins w:id="397" w:author="S5-211378" w:date="2021-02-05T18:12:00Z">
        <w:r>
          <w:t>The NEF is responsible to expose the NIDD API on N33/</w:t>
        </w:r>
        <w:proofErr w:type="spellStart"/>
        <w:r>
          <w:t>Nnef</w:t>
        </w:r>
        <w:proofErr w:type="spellEnd"/>
        <w:r>
          <w:t xml:space="preserve"> reference point.</w:t>
        </w:r>
      </w:ins>
    </w:p>
    <w:p w:rsidR="008D0521" w:rsidRDefault="008D0521" w:rsidP="008D0521">
      <w:pPr>
        <w:rPr>
          <w:ins w:id="398" w:author="S5-211378" w:date="2021-02-05T18:12:00Z"/>
          <w:lang w:bidi="ar-IQ"/>
        </w:rPr>
      </w:pPr>
      <w:ins w:id="399" w:author="S5-211378" w:date="2021-02-05T18:12:00Z">
        <w:r>
          <w:t xml:space="preserve">In </w:t>
        </w:r>
        <w:r w:rsidRPr="00804081">
          <w:t>control plan data transfer domain charging</w:t>
        </w:r>
        <w:r>
          <w:t xml:space="preserve">, </w:t>
        </w:r>
        <w:r w:rsidRPr="00804081">
          <w:rPr>
            <w:lang w:bidi="ar-IQ"/>
          </w:rPr>
          <w:t>offline charging</w:t>
        </w:r>
        <w:r>
          <w:rPr>
            <w:lang w:bidi="ar-IQ"/>
          </w:rPr>
          <w:t xml:space="preserve"> is supported by </w:t>
        </w:r>
        <w:r w:rsidRPr="00804081">
          <w:rPr>
            <w:lang w:eastAsia="zh-CN" w:bidi="ar-IQ"/>
          </w:rPr>
          <w:t xml:space="preserve">Control Plane data transfer </w:t>
        </w:r>
        <w:r>
          <w:rPr>
            <w:lang w:eastAsia="zh-CN" w:bidi="ar-IQ"/>
          </w:rPr>
          <w:t>charging</w:t>
        </w:r>
        <w:r w:rsidRPr="00804081">
          <w:rPr>
            <w:lang w:eastAsia="zh-CN" w:bidi="ar-IQ"/>
          </w:rPr>
          <w:t xml:space="preserve"> Nodes </w:t>
        </w:r>
        <w:r w:rsidRPr="00804081">
          <w:rPr>
            <w:lang w:bidi="ar-IQ"/>
          </w:rPr>
          <w:t>(</w:t>
        </w:r>
        <w:r w:rsidRPr="00804081">
          <w:rPr>
            <w:lang w:eastAsia="zh-CN" w:bidi="ar-IQ"/>
          </w:rPr>
          <w:t>CPCN</w:t>
        </w:r>
        <w:r w:rsidRPr="00804081">
          <w:rPr>
            <w:lang w:bidi="ar-IQ"/>
          </w:rPr>
          <w:t xml:space="preserve">), </w:t>
        </w:r>
        <w:r>
          <w:rPr>
            <w:lang w:bidi="ar-IQ"/>
          </w:rPr>
          <w:t xml:space="preserve">with </w:t>
        </w:r>
        <w:r w:rsidRPr="00804081">
          <w:rPr>
            <w:lang w:bidi="ar-IQ"/>
          </w:rPr>
          <w:t>the CTF</w:t>
        </w:r>
        <w:r>
          <w:rPr>
            <w:lang w:bidi="ar-IQ"/>
          </w:rPr>
          <w:t xml:space="preserve">. The 5GC NFs (e.g., AMF, SMF and NEF) may collect the information on the use of NIDD API and </w:t>
        </w:r>
        <w:r w:rsidRPr="00804081">
          <w:rPr>
            <w:lang w:bidi="ar-IQ"/>
          </w:rPr>
          <w:t>generating the charging information</w:t>
        </w:r>
        <w:r>
          <w:rPr>
            <w:lang w:bidi="ar-IQ"/>
          </w:rPr>
          <w:t xml:space="preserve">, related to the use of CP 5GS </w:t>
        </w:r>
        <w:proofErr w:type="spellStart"/>
        <w:r>
          <w:rPr>
            <w:lang w:bidi="ar-IQ"/>
          </w:rPr>
          <w:t>CIoT</w:t>
        </w:r>
        <w:proofErr w:type="spellEnd"/>
        <w:r>
          <w:rPr>
            <w:lang w:bidi="ar-IQ"/>
          </w:rPr>
          <w:t xml:space="preserve"> optimization and NIDD API during the unstructured PDU session toward to NEF.</w:t>
        </w:r>
      </w:ins>
    </w:p>
    <w:p w:rsidR="008D0521" w:rsidRDefault="008D0521" w:rsidP="008D0521">
      <w:pPr>
        <w:rPr>
          <w:ins w:id="400" w:author="S5-211378" w:date="2021-02-05T18:12:00Z"/>
          <w:lang w:bidi="ar-IQ"/>
        </w:rPr>
      </w:pPr>
      <w:ins w:id="401" w:author="S5-211378" w:date="2021-02-05T18:12:00Z">
        <w:r>
          <w:rPr>
            <w:lang w:bidi="ar-IQ"/>
          </w:rPr>
          <w:t xml:space="preserve">The 5GS </w:t>
        </w:r>
        <w:proofErr w:type="spellStart"/>
        <w:r>
          <w:rPr>
            <w:lang w:bidi="ar-IQ"/>
          </w:rPr>
          <w:t>CIoT</w:t>
        </w:r>
        <w:proofErr w:type="spellEnd"/>
        <w:r>
          <w:rPr>
            <w:lang w:bidi="ar-IQ"/>
          </w:rPr>
          <w:t xml:space="preserve"> charging may require 5GS NFs to support collecting the uses of NIDD API during a PDU session.</w:t>
        </w:r>
      </w:ins>
    </w:p>
    <w:p w:rsidR="00B37C56" w:rsidRPr="008D0521" w:rsidRDefault="00B37C56" w:rsidP="00B37C56">
      <w:pPr>
        <w:rPr>
          <w:ins w:id="402" w:author="030" w:date="2021-02-04T10:13:00Z"/>
          <w:lang w:eastAsia="zh-CN"/>
        </w:rPr>
      </w:pPr>
    </w:p>
    <w:p w:rsidR="008D0521" w:rsidRPr="00C25626" w:rsidRDefault="008D0521" w:rsidP="008D0521">
      <w:pPr>
        <w:pStyle w:val="3"/>
        <w:overflowPunct w:val="0"/>
        <w:autoSpaceDE w:val="0"/>
        <w:autoSpaceDN w:val="0"/>
        <w:adjustRightInd w:val="0"/>
        <w:textAlignment w:val="baseline"/>
        <w:rPr>
          <w:ins w:id="403" w:author="S5-211388" w:date="2021-02-05T18:13:00Z"/>
          <w:rFonts w:eastAsia="Malgun Gothic"/>
          <w:lang w:eastAsia="zh-CN"/>
        </w:rPr>
      </w:pPr>
      <w:bookmarkStart w:id="404" w:name="_Toc63328101"/>
      <w:bookmarkStart w:id="405" w:name="_Toc63442502"/>
      <w:ins w:id="406" w:author="S5-211388" w:date="2021-02-05T18:13:00Z">
        <w:r w:rsidRPr="00C25626">
          <w:rPr>
            <w:rFonts w:eastAsia="Malgun Gothic" w:hint="eastAsia"/>
            <w:lang w:eastAsia="zh-CN"/>
          </w:rPr>
          <w:t>5</w:t>
        </w:r>
        <w:r w:rsidRPr="00C25626">
          <w:rPr>
            <w:rFonts w:eastAsia="Malgun Gothic"/>
            <w:lang w:eastAsia="zh-CN"/>
          </w:rPr>
          <w:t>.1.3</w:t>
        </w:r>
        <w:r w:rsidRPr="00C25626">
          <w:rPr>
            <w:rFonts w:eastAsia="Malgun Gothic"/>
            <w:lang w:eastAsia="zh-CN"/>
          </w:rPr>
          <w:tab/>
          <w:t>Use case #3: Support of</w:t>
        </w:r>
        <w:r>
          <w:rPr>
            <w:rFonts w:eastAsia="Malgun Gothic"/>
            <w:lang w:eastAsia="zh-CN"/>
          </w:rPr>
          <w:t xml:space="preserve"> Serving PLMN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404"/>
        <w:bookmarkEnd w:id="405"/>
      </w:ins>
    </w:p>
    <w:p w:rsidR="008D0521" w:rsidRDefault="008D0521" w:rsidP="008D0521">
      <w:pPr>
        <w:rPr>
          <w:ins w:id="407" w:author="S5-211388" w:date="2021-02-05T18:13:00Z"/>
        </w:rPr>
      </w:pPr>
      <w:ins w:id="408" w:author="S5-211388" w:date="2021-02-05T18:13:00Z">
        <w:r w:rsidRPr="00866BD0">
          <w:rPr>
            <w:lang w:eastAsia="zh-CN"/>
          </w:rPr>
          <w:t xml:space="preserve">As described in TS 23.501 [3], the support of rate control of user data in 5GS </w:t>
        </w:r>
        <w:proofErr w:type="spellStart"/>
        <w:r>
          <w:rPr>
            <w:lang w:eastAsia="zh-CN"/>
          </w:rPr>
          <w:t>CIoT</w:t>
        </w:r>
        <w:proofErr w:type="spellEnd"/>
        <w:r w:rsidRPr="00866BD0">
          <w:rPr>
            <w:lang w:eastAsia="zh-CN"/>
          </w:rPr>
          <w:t xml:space="preserve"> is described as two 5GS </w:t>
        </w:r>
        <w:proofErr w:type="spellStart"/>
        <w:r>
          <w:rPr>
            <w:lang w:eastAsia="zh-CN"/>
          </w:rPr>
          <w:t>CIoT</w:t>
        </w:r>
        <w:proofErr w:type="spellEnd"/>
        <w:r w:rsidRPr="00866BD0">
          <w:rPr>
            <w:lang w:eastAsia="zh-CN"/>
          </w:rPr>
          <w:t xml:space="preserve"> features, which are Serving PLMN Rate control and Small Data Rate Control.</w:t>
        </w:r>
        <w:r>
          <w:rPr>
            <w:lang w:eastAsia="zh-CN"/>
          </w:rPr>
          <w:t xml:space="preserve"> </w:t>
        </w:r>
        <w:r w:rsidRPr="005F789D">
          <w:t xml:space="preserve">Serving PLMN Rate Control as a 5GS </w:t>
        </w:r>
        <w:proofErr w:type="spellStart"/>
        <w:r>
          <w:t>CIoT</w:t>
        </w:r>
        <w:proofErr w:type="spellEnd"/>
        <w:r w:rsidRPr="005F789D">
          <w:t xml:space="preserve"> feature allow</w:t>
        </w:r>
        <w:r w:rsidRPr="003674B5">
          <w:t xml:space="preserve">s the serving PLMN to protect AMF and the Signalling Radio Bearers in the NG-RAN from the </w:t>
        </w:r>
        <w:r w:rsidRPr="00866BD0">
          <w:t xml:space="preserve">load generated by NAS Data PDUs. </w:t>
        </w:r>
      </w:ins>
    </w:p>
    <w:p w:rsidR="008D0521" w:rsidRDefault="008D0521" w:rsidP="008D0521">
      <w:pPr>
        <w:rPr>
          <w:ins w:id="409" w:author="S5-211388" w:date="2021-02-05T18:13:00Z"/>
        </w:rPr>
      </w:pPr>
      <w:ins w:id="410" w:author="S5-211388" w:date="2021-02-05T18:13:00Z">
        <w:r w:rsidRPr="003875CB">
          <w:t>The use case begins during PDU session establishment and PDU session modification, SMF can indicate the support of PDU Session Serving PLMN Rate Control information to UE and UPF/NEF. That indicated information of Serving PLMN Rate Control is used for NAS Data PDUs.</w:t>
        </w:r>
        <w:r>
          <w:t xml:space="preserve"> </w:t>
        </w:r>
      </w:ins>
    </w:p>
    <w:p w:rsidR="008D0521" w:rsidRPr="005F789D" w:rsidRDefault="008D0521" w:rsidP="008D0521">
      <w:pPr>
        <w:rPr>
          <w:ins w:id="411" w:author="S5-211388" w:date="2021-02-05T18:13:00Z"/>
        </w:rPr>
      </w:pPr>
      <w:ins w:id="412" w:author="S5-211388" w:date="2021-02-05T18:13:00Z">
        <w:r w:rsidRPr="00822684">
          <w:t>During a PDU session, t</w:t>
        </w:r>
        <w:r w:rsidRPr="005F789D">
          <w:t xml:space="preserve">he UE </w:t>
        </w:r>
        <w:r w:rsidRPr="00822684">
          <w:t xml:space="preserve">can </w:t>
        </w:r>
        <w:r w:rsidRPr="005F789D">
          <w:t>limit the rate to generate uplink NAS Data PDUs comply with the Serving PLMN policy</w:t>
        </w:r>
        <w:r w:rsidRPr="00822684">
          <w:t>, t</w:t>
        </w:r>
        <w:r w:rsidRPr="005F789D">
          <w:t>he UPF or NEF</w:t>
        </w:r>
        <w:r w:rsidRPr="00822684">
          <w:t xml:space="preserve"> can</w:t>
        </w:r>
        <w:r w:rsidRPr="005F789D">
          <w:t xml:space="preserve"> limit the rate to generate downlink NAS Data PDU comply with the rate indicated for the PDU</w:t>
        </w:r>
        <w:r w:rsidRPr="003674B5">
          <w:t xml:space="preserve"> Session</w:t>
        </w:r>
        <w:r w:rsidRPr="00822684">
          <w:t>.</w:t>
        </w:r>
      </w:ins>
    </w:p>
    <w:p w:rsidR="008D0521" w:rsidRPr="00866BD0" w:rsidRDefault="008D0521" w:rsidP="008D0521">
      <w:pPr>
        <w:rPr>
          <w:ins w:id="413" w:author="S5-211388" w:date="2021-02-05T18:13:00Z"/>
          <w:lang w:eastAsia="zh-CN"/>
        </w:rPr>
      </w:pPr>
      <w:ins w:id="414" w:author="S5-211388" w:date="2021-02-05T18:13:00Z">
        <w:r w:rsidRPr="00866BD0">
          <w:rPr>
            <w:rFonts w:hint="eastAsia"/>
            <w:lang w:eastAsia="zh-CN"/>
          </w:rPr>
          <w:t>T</w:t>
        </w:r>
        <w:r w:rsidRPr="00866BD0">
          <w:rPr>
            <w:lang w:eastAsia="zh-CN"/>
          </w:rPr>
          <w:t xml:space="preserve">he indication information of Serving PLMN Rate Control, the change of Serving PLMN policy and enforcement of limit per PDU Session may be collected as charging information and CDRs regarding the use of this 5GS </w:t>
        </w:r>
        <w:proofErr w:type="spellStart"/>
        <w:r>
          <w:rPr>
            <w:lang w:eastAsia="zh-CN"/>
          </w:rPr>
          <w:t>CIoT</w:t>
        </w:r>
        <w:proofErr w:type="spellEnd"/>
        <w:r w:rsidRPr="00866BD0">
          <w:rPr>
            <w:lang w:eastAsia="zh-CN"/>
          </w:rPr>
          <w:t xml:space="preserve"> feature.</w:t>
        </w:r>
      </w:ins>
    </w:p>
    <w:p w:rsidR="008D0521" w:rsidRPr="00866BD0" w:rsidRDefault="008D0521" w:rsidP="008D0521">
      <w:pPr>
        <w:rPr>
          <w:ins w:id="415" w:author="S5-211388" w:date="2021-02-05T18:13:00Z"/>
          <w:lang w:eastAsia="zh-CN"/>
        </w:rPr>
      </w:pPr>
      <w:ins w:id="416" w:author="S5-211388" w:date="2021-02-05T18:13:00Z">
        <w:r w:rsidRPr="00866BD0">
          <w:rPr>
            <w:rFonts w:hint="eastAsia"/>
            <w:lang w:eastAsia="zh-CN"/>
          </w:rPr>
          <w:t>I</w:t>
        </w:r>
        <w:r w:rsidRPr="00866BD0">
          <w:rPr>
            <w:lang w:eastAsia="zh-CN"/>
          </w:rPr>
          <w:t>n control plane data transfer domain charging, the corresponding 5GC NFs those involve the Serving PLMN Rate control in a PDU connection to NEF may distinguish the indication information of Serving PLMN Rate Control and generate charging information during PDU session establishment and PDU session modification.</w:t>
        </w:r>
      </w:ins>
    </w:p>
    <w:p w:rsidR="008D0521" w:rsidRPr="00866BD0" w:rsidRDefault="008D0521" w:rsidP="008D0521">
      <w:pPr>
        <w:rPr>
          <w:ins w:id="417" w:author="S5-211388" w:date="2021-02-05T18:13:00Z"/>
          <w:lang w:eastAsia="zh-CN"/>
        </w:rPr>
      </w:pPr>
      <w:ins w:id="418" w:author="S5-211388" w:date="2021-02-05T18:13:00Z">
        <w:r w:rsidRPr="00866BD0">
          <w:rPr>
            <w:lang w:eastAsia="zh-CN"/>
          </w:rPr>
          <w:t xml:space="preserve">The potential charging requirement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is: </w:t>
        </w:r>
        <w:r w:rsidRPr="00692B0E">
          <w:rPr>
            <w:b/>
            <w:lang w:eastAsia="zh-CN"/>
          </w:rPr>
          <w:t>REQ-</w:t>
        </w:r>
        <w:r w:rsidRPr="00692B0E">
          <w:rPr>
            <w:rFonts w:hint="eastAsia"/>
            <w:b/>
            <w:lang w:eastAsia="zh-CN"/>
          </w:rPr>
          <w:t>3GPP</w:t>
        </w:r>
        <w:r w:rsidRPr="00692B0E">
          <w:rPr>
            <w:b/>
            <w:lang w:eastAsia="zh-CN"/>
          </w:rPr>
          <w:t>CH-5GSCIoT-</w:t>
        </w:r>
        <w:r>
          <w:rPr>
            <w:b/>
            <w:lang w:eastAsia="zh-CN"/>
          </w:rPr>
          <w:t>04</w:t>
        </w:r>
      </w:ins>
    </w:p>
    <w:p w:rsidR="008D0521" w:rsidRDefault="008D0521" w:rsidP="008D0521">
      <w:pPr>
        <w:rPr>
          <w:ins w:id="419" w:author="S5-211388" w:date="2021-02-05T18:13:00Z"/>
          <w:lang w:eastAsia="zh-CN"/>
        </w:rPr>
      </w:pPr>
    </w:p>
    <w:p w:rsidR="008D0521" w:rsidRPr="00C25626" w:rsidRDefault="008D0521" w:rsidP="008D0521">
      <w:pPr>
        <w:pStyle w:val="3"/>
        <w:overflowPunct w:val="0"/>
        <w:autoSpaceDE w:val="0"/>
        <w:autoSpaceDN w:val="0"/>
        <w:adjustRightInd w:val="0"/>
        <w:textAlignment w:val="baseline"/>
        <w:rPr>
          <w:ins w:id="420" w:author="S5-211388" w:date="2021-02-05T18:13:00Z"/>
          <w:rFonts w:eastAsia="Malgun Gothic"/>
          <w:lang w:eastAsia="zh-CN"/>
        </w:rPr>
      </w:pPr>
      <w:bookmarkStart w:id="421" w:name="_Toc63328102"/>
      <w:bookmarkStart w:id="422" w:name="_Toc63442503"/>
      <w:ins w:id="423" w:author="S5-211388" w:date="2021-02-05T18:13:00Z">
        <w:r w:rsidRPr="00C25626">
          <w:rPr>
            <w:rFonts w:eastAsia="Malgun Gothic" w:hint="eastAsia"/>
            <w:lang w:eastAsia="zh-CN"/>
          </w:rPr>
          <w:lastRenderedPageBreak/>
          <w:t>5</w:t>
        </w:r>
        <w:r w:rsidRPr="00C25626">
          <w:rPr>
            <w:rFonts w:eastAsia="Malgun Gothic"/>
            <w:lang w:eastAsia="zh-CN"/>
          </w:rPr>
          <w:t>.1.</w:t>
        </w:r>
        <w:r>
          <w:rPr>
            <w:rFonts w:eastAsia="Malgun Gothic"/>
            <w:lang w:eastAsia="zh-CN"/>
          </w:rPr>
          <w:t>4</w:t>
        </w:r>
        <w:r w:rsidRPr="00C25626">
          <w:rPr>
            <w:rFonts w:eastAsia="Malgun Gothic"/>
            <w:lang w:eastAsia="zh-CN"/>
          </w:rPr>
          <w:tab/>
          <w:t>Use case #</w:t>
        </w:r>
        <w:r>
          <w:rPr>
            <w:rFonts w:eastAsia="Malgun Gothic"/>
            <w:lang w:eastAsia="zh-CN"/>
          </w:rPr>
          <w:t>4</w:t>
        </w:r>
        <w:r w:rsidRPr="00C25626">
          <w:rPr>
            <w:rFonts w:eastAsia="Malgun Gothic"/>
            <w:lang w:eastAsia="zh-CN"/>
          </w:rPr>
          <w:t>: Support of</w:t>
        </w:r>
        <w:r>
          <w:rPr>
            <w:rFonts w:eastAsia="Malgun Gothic"/>
            <w:lang w:eastAsia="zh-CN"/>
          </w:rPr>
          <w:t xml:space="preserve"> </w:t>
        </w:r>
        <w:r>
          <w:t>Small Data Rate Control</w:t>
        </w:r>
        <w:r w:rsidRPr="00C25626">
          <w:rPr>
            <w:rFonts w:eastAsia="Malgun Gothic"/>
            <w:lang w:eastAsia="zh-CN"/>
          </w:rPr>
          <w:t xml:space="preserve"> in control plane data transfer </w:t>
        </w:r>
        <w:r>
          <w:rPr>
            <w:rFonts w:eastAsia="Malgun Gothic"/>
            <w:lang w:eastAsia="zh-CN"/>
          </w:rPr>
          <w:t xml:space="preserve">domain </w:t>
        </w:r>
        <w:r w:rsidRPr="00C25626">
          <w:rPr>
            <w:rFonts w:eastAsia="Malgun Gothic"/>
            <w:lang w:eastAsia="zh-CN"/>
          </w:rPr>
          <w:t>charging</w:t>
        </w:r>
        <w:bookmarkEnd w:id="421"/>
        <w:bookmarkEnd w:id="422"/>
      </w:ins>
    </w:p>
    <w:p w:rsidR="008D0521" w:rsidRPr="002553B7" w:rsidRDefault="008D0521" w:rsidP="008D0521">
      <w:pPr>
        <w:rPr>
          <w:ins w:id="424" w:author="S5-211388" w:date="2021-02-05T18:13:00Z"/>
          <w:lang w:eastAsia="zh-CN"/>
        </w:rPr>
      </w:pPr>
      <w:ins w:id="425" w:author="S5-211388" w:date="2021-02-05T18:13:00Z">
        <w:r w:rsidRPr="002553B7">
          <w:rPr>
            <w:lang w:eastAsia="zh-CN"/>
          </w:rPr>
          <w:t xml:space="preserve">As described in TS 23.501 [3], the support of rate control of user data in 5GS </w:t>
        </w:r>
        <w:proofErr w:type="spellStart"/>
        <w:r>
          <w:rPr>
            <w:lang w:eastAsia="zh-CN"/>
          </w:rPr>
          <w:t>CIoT</w:t>
        </w:r>
        <w:proofErr w:type="spellEnd"/>
        <w:r w:rsidRPr="002553B7">
          <w:rPr>
            <w:lang w:eastAsia="zh-CN"/>
          </w:rPr>
          <w:t xml:space="preserve"> is described as two 5GS </w:t>
        </w:r>
        <w:proofErr w:type="spellStart"/>
        <w:r>
          <w:rPr>
            <w:lang w:eastAsia="zh-CN"/>
          </w:rPr>
          <w:t>CIoT</w:t>
        </w:r>
        <w:proofErr w:type="spellEnd"/>
        <w:r w:rsidRPr="002553B7">
          <w:rPr>
            <w:lang w:eastAsia="zh-CN"/>
          </w:rPr>
          <w:t xml:space="preserve"> features, which are Serving PLMN Rate control and Small Data Rate Control.</w:t>
        </w:r>
      </w:ins>
    </w:p>
    <w:p w:rsidR="008D0521" w:rsidRDefault="008D0521" w:rsidP="008D0521">
      <w:pPr>
        <w:rPr>
          <w:ins w:id="426" w:author="S5-211388" w:date="2021-02-05T18:13:00Z"/>
        </w:rPr>
      </w:pPr>
      <w:ins w:id="427" w:author="S5-211388" w:date="2021-02-05T18:13:00Z">
        <w:r>
          <w:t>Small Data Rate Control allows HPLMN operator to offer customer services in form of ‘number of packets per time unit’. The SMF may determine the Small Data Rate Control based on operator policy, subscription, DNN, S-NSSAI, RAT type etc. The SMF can send a Small Data Uplink Rate Control command to the UE and inform the UPF or NEF of Small Data Rate Control.</w:t>
        </w:r>
      </w:ins>
    </w:p>
    <w:p w:rsidR="008D0521" w:rsidRDefault="008D0521" w:rsidP="008D0521">
      <w:pPr>
        <w:rPr>
          <w:ins w:id="428" w:author="S5-211388" w:date="2021-02-05T18:13:00Z"/>
        </w:rPr>
      </w:pPr>
      <w:ins w:id="429" w:author="S5-211388" w:date="2021-02-05T18:13:00Z">
        <w:r>
          <w:t>During a PDU session, t</w:t>
        </w:r>
        <w:r w:rsidRPr="00D119E0">
          <w:t xml:space="preserve">he UE may </w:t>
        </w:r>
        <w:r>
          <w:t xml:space="preserve">comply with this uplink rate control instruction. If the UE exceeds the uplink ‘number of packets per time unit’, the UE may still send uplink exception reports if allowed. </w:t>
        </w:r>
        <w:r w:rsidRPr="00D119E0">
          <w:rPr>
            <w:rFonts w:hint="eastAsia"/>
          </w:rPr>
          <w:t>W</w:t>
        </w:r>
        <w:r w:rsidRPr="00D119E0">
          <w:t xml:space="preserve">hen the PDU Session is released, the AMF can stores </w:t>
        </w:r>
        <w:r>
          <w:t>Small Data Rate Control Status so that can be used for a subsequent establishment of a new PDU session. The SMF may receive the stored Small Data Rate Control Status during PDU session establishment, then provides the parameters to the UE and UPF/NEF.</w:t>
        </w:r>
      </w:ins>
    </w:p>
    <w:p w:rsidR="008D0521" w:rsidRPr="00D119E0" w:rsidRDefault="008D0521" w:rsidP="008D0521">
      <w:pPr>
        <w:rPr>
          <w:ins w:id="430" w:author="S5-211388" w:date="2021-02-05T18:13:00Z"/>
          <w:lang w:eastAsia="zh-CN"/>
        </w:rPr>
      </w:pPr>
      <w:ins w:id="431" w:author="S5-211388" w:date="2021-02-05T18:13:00Z">
        <w:r w:rsidRPr="00D119E0">
          <w:rPr>
            <w:rFonts w:hint="eastAsia"/>
            <w:lang w:eastAsia="zh-CN"/>
          </w:rPr>
          <w:t>T</w:t>
        </w:r>
        <w:r w:rsidRPr="00D119E0">
          <w:rPr>
            <w:lang w:eastAsia="zh-CN"/>
          </w:rPr>
          <w:t xml:space="preserve">he </w:t>
        </w:r>
        <w:r>
          <w:rPr>
            <w:lang w:eastAsia="zh-CN"/>
          </w:rPr>
          <w:t>use of Small Data Rate Control</w:t>
        </w:r>
        <w:r w:rsidRPr="00D119E0">
          <w:rPr>
            <w:lang w:eastAsia="zh-CN"/>
          </w:rPr>
          <w:t xml:space="preserve"> and enforcement of limit per PDU Session may be collected as charging information and CDRs regarding the use of this 5GS </w:t>
        </w:r>
        <w:proofErr w:type="spellStart"/>
        <w:r>
          <w:rPr>
            <w:lang w:eastAsia="zh-CN"/>
          </w:rPr>
          <w:t>CIoT</w:t>
        </w:r>
        <w:proofErr w:type="spellEnd"/>
        <w:r w:rsidRPr="00D119E0">
          <w:rPr>
            <w:lang w:eastAsia="zh-CN"/>
          </w:rPr>
          <w:t xml:space="preserve"> feature.</w:t>
        </w:r>
      </w:ins>
    </w:p>
    <w:p w:rsidR="008D0521" w:rsidRPr="00D119E0" w:rsidRDefault="008D0521" w:rsidP="008D0521">
      <w:pPr>
        <w:rPr>
          <w:ins w:id="432" w:author="S5-211388" w:date="2021-02-05T18:13:00Z"/>
          <w:lang w:eastAsia="zh-CN"/>
        </w:rPr>
      </w:pPr>
      <w:ins w:id="433" w:author="S5-211388" w:date="2021-02-05T18:13:00Z">
        <w:r w:rsidRPr="00D119E0">
          <w:rPr>
            <w:rFonts w:hint="eastAsia"/>
            <w:lang w:eastAsia="zh-CN"/>
          </w:rPr>
          <w:t>I</w:t>
        </w:r>
        <w:r w:rsidRPr="00D119E0">
          <w:rPr>
            <w:lang w:eastAsia="zh-CN"/>
          </w:rPr>
          <w:t xml:space="preserve">n control plane data transfer domain charging, the corresponding 5GC NFs those involve the Serving PLMN Rate control in a PDU connection to NEF may distinguish information of </w:t>
        </w:r>
        <w:r>
          <w:t>Small Data Rate Control</w:t>
        </w:r>
        <w:r w:rsidRPr="00D119E0">
          <w:rPr>
            <w:lang w:eastAsia="zh-CN"/>
          </w:rPr>
          <w:t xml:space="preserve"> l and generate charging information.</w:t>
        </w:r>
      </w:ins>
    </w:p>
    <w:p w:rsidR="008D0521" w:rsidRPr="00BC1D1B" w:rsidRDefault="008D0521" w:rsidP="008D0521">
      <w:pPr>
        <w:rPr>
          <w:ins w:id="434" w:author="S5-211388" w:date="2021-02-05T18:13:00Z"/>
          <w:lang w:eastAsia="zh-CN"/>
        </w:rPr>
      </w:pPr>
      <w:ins w:id="435" w:author="S5-211388" w:date="2021-02-05T18:13:00Z">
        <w:r w:rsidRPr="00BC1D1B">
          <w:rPr>
            <w:lang w:eastAsia="zh-CN"/>
          </w:rPr>
          <w:t xml:space="preserve">The potential charging requirements of </w:t>
        </w:r>
        <w:r w:rsidRPr="00C25626">
          <w:rPr>
            <w:rFonts w:eastAsia="Malgun Gothic"/>
            <w:lang w:eastAsia="zh-CN"/>
          </w:rPr>
          <w:t xml:space="preserve">control plane data transfer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05</w:t>
        </w:r>
      </w:ins>
    </w:p>
    <w:p w:rsidR="00AD2366" w:rsidRPr="008D0521" w:rsidRDefault="00AD2366" w:rsidP="00B37C56">
      <w:pPr>
        <w:rPr>
          <w:lang w:eastAsia="zh-CN"/>
        </w:rPr>
      </w:pPr>
    </w:p>
    <w:p w:rsidR="008D0521" w:rsidRPr="009535B3" w:rsidRDefault="008D0521" w:rsidP="008D0521">
      <w:pPr>
        <w:pStyle w:val="3"/>
        <w:overflowPunct w:val="0"/>
        <w:autoSpaceDE w:val="0"/>
        <w:autoSpaceDN w:val="0"/>
        <w:adjustRightInd w:val="0"/>
        <w:textAlignment w:val="baseline"/>
        <w:rPr>
          <w:ins w:id="436" w:author="S5-211392" w:date="2021-02-05T18:14:00Z"/>
          <w:rFonts w:eastAsia="Malgun Gothic"/>
          <w:lang w:eastAsia="zh-CN"/>
        </w:rPr>
      </w:pPr>
      <w:bookmarkStart w:id="437" w:name="_Toc63328103"/>
      <w:bookmarkStart w:id="438" w:name="_Toc63442504"/>
      <w:ins w:id="439" w:author="S5-211392" w:date="2021-02-05T18:14:00Z">
        <w:r w:rsidRPr="009535B3">
          <w:rPr>
            <w:rFonts w:eastAsia="Malgun Gothic" w:hint="eastAsia"/>
            <w:lang w:eastAsia="zh-CN"/>
          </w:rPr>
          <w:t>5</w:t>
        </w:r>
        <w:r w:rsidRPr="009535B3">
          <w:rPr>
            <w:rFonts w:eastAsia="Malgun Gothic"/>
            <w:lang w:eastAsia="zh-CN"/>
          </w:rPr>
          <w:t>.1.</w:t>
        </w:r>
        <w:r>
          <w:rPr>
            <w:rFonts w:eastAsia="Malgun Gothic"/>
            <w:lang w:eastAsia="zh-CN"/>
          </w:rPr>
          <w:t>5</w:t>
        </w:r>
        <w:r w:rsidRPr="009535B3">
          <w:rPr>
            <w:rFonts w:eastAsia="Malgun Gothic"/>
            <w:lang w:eastAsia="zh-CN"/>
          </w:rPr>
          <w:tab/>
          <w:t>Use case #</w:t>
        </w:r>
        <w:r>
          <w:rPr>
            <w:rFonts w:eastAsia="Malgun Gothic"/>
            <w:lang w:eastAsia="zh-CN"/>
          </w:rPr>
          <w:t>5</w:t>
        </w:r>
        <w:r w:rsidRPr="009535B3">
          <w:rPr>
            <w:rFonts w:eastAsia="Malgun Gothic"/>
            <w:lang w:eastAsia="zh-CN"/>
          </w:rPr>
          <w:t xml:space="preserve">: </w:t>
        </w:r>
        <w:r>
          <w:rPr>
            <w:rFonts w:eastAsia="Malgun Gothic"/>
            <w:lang w:eastAsia="zh-CN"/>
          </w:rPr>
          <w:t xml:space="preserve">Handover </w:t>
        </w:r>
        <w:r w:rsidRPr="009535B3">
          <w:rPr>
            <w:rFonts w:eastAsia="Malgun Gothic"/>
            <w:lang w:eastAsia="zh-CN"/>
          </w:rPr>
          <w:t xml:space="preserve">5GS </w:t>
        </w:r>
        <w:proofErr w:type="spellStart"/>
        <w:r>
          <w:rPr>
            <w:rFonts w:eastAsia="Malgun Gothic"/>
            <w:lang w:eastAsia="zh-CN"/>
          </w:rPr>
          <w:t>CIoT</w:t>
        </w:r>
        <w:proofErr w:type="spellEnd"/>
        <w:r w:rsidRPr="009535B3">
          <w:rPr>
            <w:rFonts w:eastAsia="Malgun Gothic"/>
            <w:lang w:eastAsia="zh-CN"/>
          </w:rPr>
          <w:t xml:space="preserve"> charging </w:t>
        </w:r>
        <w:r>
          <w:rPr>
            <w:rFonts w:eastAsia="Malgun Gothic"/>
            <w:lang w:eastAsia="zh-CN"/>
          </w:rPr>
          <w:t>with</w:t>
        </w:r>
        <w:r w:rsidRPr="009535B3">
          <w:rPr>
            <w:rFonts w:eastAsia="Malgun Gothic"/>
            <w:lang w:eastAsia="zh-CN"/>
          </w:rPr>
          <w:t xml:space="preserve"> EPS interworking</w:t>
        </w:r>
        <w:bookmarkEnd w:id="437"/>
        <w:bookmarkEnd w:id="438"/>
      </w:ins>
    </w:p>
    <w:p w:rsidR="008D0521" w:rsidRDefault="008D0521" w:rsidP="008D0521">
      <w:pPr>
        <w:rPr>
          <w:ins w:id="440" w:author="S5-211392" w:date="2021-02-05T18:14:00Z"/>
          <w:lang w:eastAsia="zh-CN"/>
        </w:rPr>
      </w:pPr>
      <w:ins w:id="441" w:author="S5-211392" w:date="2021-02-05T18:14:00Z">
        <w:r>
          <w:rPr>
            <w:lang w:eastAsia="zh-CN"/>
          </w:rPr>
          <w:t xml:space="preserve">The use case describes the scenario when handover from 5GS to EPS and handover from EPS to 5GS regarding 5GS </w:t>
        </w:r>
        <w:proofErr w:type="spellStart"/>
        <w:r>
          <w:rPr>
            <w:lang w:eastAsia="zh-CN"/>
          </w:rPr>
          <w:t>CIoT</w:t>
        </w:r>
        <w:proofErr w:type="spellEnd"/>
        <w:r>
          <w:rPr>
            <w:lang w:eastAsia="zh-CN"/>
          </w:rPr>
          <w:t xml:space="preserve"> features. The use case begins when 5GS </w:t>
        </w:r>
        <w:proofErr w:type="spellStart"/>
        <w:r>
          <w:rPr>
            <w:lang w:eastAsia="zh-CN"/>
          </w:rPr>
          <w:t>CIoT</w:t>
        </w:r>
        <w:proofErr w:type="spellEnd"/>
        <w:r>
          <w:rPr>
            <w:lang w:eastAsia="zh-CN"/>
          </w:rPr>
          <w:t xml:space="preserve"> UE handover procedure starts.</w:t>
        </w:r>
      </w:ins>
    </w:p>
    <w:p w:rsidR="008D0521" w:rsidRDefault="008D0521" w:rsidP="008D0521">
      <w:pPr>
        <w:rPr>
          <w:ins w:id="442" w:author="S5-211392" w:date="2021-02-05T18:14:00Z"/>
          <w:lang w:eastAsia="zh-CN"/>
        </w:rPr>
      </w:pPr>
      <w:ins w:id="443" w:author="S5-211392" w:date="2021-02-05T18:14:00Z">
        <w:r w:rsidRPr="00140E21">
          <w:rPr>
            <w:lang w:eastAsia="zh-CN"/>
          </w:rPr>
          <w:t>During interworking from 5GS to EPS,</w:t>
        </w:r>
        <w:r>
          <w:rPr>
            <w:lang w:eastAsia="zh-CN"/>
          </w:rPr>
          <w:t xml:space="preserve"> </w:t>
        </w:r>
        <w:r w:rsidRPr="00140E21">
          <w:rPr>
            <w:lang w:eastAsia="zh-CN"/>
          </w:rPr>
          <w:t>if Small Data Rate Control is used the PGW-C+SMF</w:t>
        </w:r>
        <w:r>
          <w:rPr>
            <w:lang w:eastAsia="zh-CN"/>
          </w:rPr>
          <w:t xml:space="preserve"> from PGW-U+UFF or from SCEF+NEF, </w:t>
        </w:r>
        <w:r w:rsidRPr="00140E21">
          <w:rPr>
            <w:lang w:eastAsia="zh-CN"/>
          </w:rPr>
          <w:t xml:space="preserve">passes </w:t>
        </w:r>
        <w:r>
          <w:rPr>
            <w:lang w:eastAsia="zh-CN"/>
          </w:rPr>
          <w:t xml:space="preserve">the Small Data Rate Control Status to </w:t>
        </w:r>
        <w:r w:rsidRPr="00140E21">
          <w:rPr>
            <w:lang w:eastAsia="zh-CN"/>
          </w:rPr>
          <w:t>the AMF</w:t>
        </w:r>
        <w:r>
          <w:rPr>
            <w:lang w:eastAsia="zh-CN"/>
          </w:rPr>
          <w:t xml:space="preserve"> for AMF to store. </w:t>
        </w:r>
      </w:ins>
    </w:p>
    <w:p w:rsidR="008D0521" w:rsidRDefault="008D0521" w:rsidP="008D0521">
      <w:pPr>
        <w:rPr>
          <w:ins w:id="444" w:author="S5-211392" w:date="2021-02-05T18:14:00Z"/>
          <w:lang w:eastAsia="zh-CN"/>
        </w:rPr>
      </w:pPr>
      <w:ins w:id="445" w:author="S5-211392" w:date="2021-02-05T18:14:00Z">
        <w:r w:rsidRPr="00FC0AD0">
          <w:t>If Small Data Rate Control applies on PDU Session, the AMF can provide Small Rate Control Status information from the H-SMF.</w:t>
        </w:r>
        <w:r>
          <w:t xml:space="preserve"> </w:t>
        </w:r>
      </w:ins>
    </w:p>
    <w:p w:rsidR="008D0521" w:rsidRDefault="008D0521" w:rsidP="008D0521">
      <w:pPr>
        <w:rPr>
          <w:ins w:id="446" w:author="S5-211392" w:date="2021-02-05T18:14:00Z"/>
        </w:rPr>
      </w:pPr>
      <w:ins w:id="447" w:author="S5-211392" w:date="2021-02-05T18:14:00Z">
        <w:r>
          <w:rPr>
            <w:rFonts w:hint="eastAsia"/>
            <w:lang w:eastAsia="zh-CN"/>
          </w:rPr>
          <w:t>D</w:t>
        </w:r>
        <w:r>
          <w:rPr>
            <w:lang w:eastAsia="zh-CN"/>
          </w:rPr>
          <w:t xml:space="preserve">uring interworking from EPS to 5GS, if </w:t>
        </w:r>
        <w:r w:rsidRPr="00140E21">
          <w:t>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w:t>
        </w:r>
        <w:r>
          <w:t xml:space="preserve">, </w:t>
        </w:r>
        <w:r w:rsidRPr="00140E21">
          <w:t>the AMF sends the APN Rate Control Status to the SMF.</w:t>
        </w:r>
        <w:r>
          <w:t xml:space="preserve"> </w:t>
        </w:r>
        <w:r w:rsidRPr="00140E21">
          <w:t xml:space="preserve">If APN Rate Control Status is received from the AMF then the SMF provides the configured APN Rate Control </w:t>
        </w:r>
        <w:r>
          <w:t xml:space="preserve">Status </w:t>
        </w:r>
        <w:r w:rsidRPr="00140E21">
          <w:t>to the PGW-U+UPF.</w:t>
        </w:r>
      </w:ins>
    </w:p>
    <w:p w:rsidR="008D0521" w:rsidRDefault="008D0521" w:rsidP="008D0521">
      <w:pPr>
        <w:rPr>
          <w:ins w:id="448" w:author="S5-211392" w:date="2021-02-05T18:14:00Z"/>
        </w:rPr>
      </w:pPr>
      <w:ins w:id="449" w:author="S5-211392" w:date="2021-02-05T18:14:00Z">
        <w:r>
          <w:rPr>
            <w:rFonts w:hint="eastAsia"/>
            <w:lang w:eastAsia="zh-CN"/>
          </w:rPr>
          <w:t>D</w:t>
        </w:r>
        <w:r>
          <w:rPr>
            <w:lang w:eastAsia="zh-CN"/>
          </w:rPr>
          <w:t xml:space="preserve">uring PDU session release procedure, </w:t>
        </w:r>
        <w:r>
          <w:t>i</w:t>
        </w:r>
        <w:r w:rsidRPr="00140E21">
          <w:t>f the released PDU Session used APN Rate Control in EPC then the PGW-U+UPF provides the APN Rate Control Status to the SMF</w:t>
        </w:r>
        <w:r>
          <w:t>. T</w:t>
        </w:r>
        <w:r w:rsidRPr="00140E21">
          <w:t>he SMF provides the APN Rate Control Status to the AMF.</w:t>
        </w:r>
      </w:ins>
    </w:p>
    <w:p w:rsidR="008D0521" w:rsidRPr="009535B3" w:rsidRDefault="008D0521" w:rsidP="008D0521">
      <w:pPr>
        <w:rPr>
          <w:ins w:id="450" w:author="S5-211392" w:date="2021-02-05T18:14:00Z"/>
          <w:lang w:eastAsia="zh-CN"/>
        </w:rPr>
      </w:pPr>
      <w:ins w:id="451" w:author="S5-211392" w:date="2021-02-05T18:14:00Z">
        <w:r>
          <w:rPr>
            <w:lang w:eastAsia="zh-CN"/>
          </w:rPr>
          <w:t xml:space="preserve">The charging information related to small data rate control as 5GS </w:t>
        </w:r>
        <w:proofErr w:type="spellStart"/>
        <w:r>
          <w:rPr>
            <w:lang w:eastAsia="zh-CN"/>
          </w:rPr>
          <w:t>CIoT</w:t>
        </w:r>
        <w:proofErr w:type="spellEnd"/>
        <w:r>
          <w:rPr>
            <w:lang w:eastAsia="zh-CN"/>
          </w:rPr>
          <w:t xml:space="preserve"> feature should be considered in EPC interworking scenarios. The related information exchanged during interworking 5GS to EPS support the use of APN rate control parameters when 5GS </w:t>
        </w:r>
        <w:proofErr w:type="spellStart"/>
        <w:r>
          <w:rPr>
            <w:lang w:eastAsia="zh-CN"/>
          </w:rPr>
          <w:t>CIoT</w:t>
        </w:r>
        <w:proofErr w:type="spellEnd"/>
        <w:r>
          <w:rPr>
            <w:lang w:eastAsia="zh-CN"/>
          </w:rPr>
          <w:t xml:space="preserve"> UE backs to EPS. </w:t>
        </w:r>
        <w:r w:rsidRPr="009535B3">
          <w:rPr>
            <w:lang w:eastAsia="zh-CN"/>
          </w:rPr>
          <w:t xml:space="preserve">In 5G data connectivity domain charging and control plane data transfer charging, </w:t>
        </w:r>
        <w:r>
          <w:rPr>
            <w:lang w:eastAsia="zh-CN"/>
          </w:rPr>
          <w:t xml:space="preserve">charging information related </w:t>
        </w:r>
        <w:r w:rsidRPr="009535B3">
          <w:rPr>
            <w:lang w:eastAsia="zh-CN"/>
          </w:rPr>
          <w:t xml:space="preserve">the interworking between 5GS and EPS should be </w:t>
        </w:r>
        <w:r>
          <w:rPr>
            <w:lang w:eastAsia="zh-CN"/>
          </w:rPr>
          <w:t xml:space="preserve">collected </w:t>
        </w:r>
        <w:r w:rsidRPr="009535B3">
          <w:rPr>
            <w:lang w:eastAsia="zh-CN"/>
          </w:rPr>
          <w:t>by 5GS.</w:t>
        </w:r>
      </w:ins>
    </w:p>
    <w:p w:rsidR="008D0521" w:rsidRPr="00BC1D1B" w:rsidRDefault="008D0521" w:rsidP="008D0521">
      <w:pPr>
        <w:rPr>
          <w:ins w:id="452" w:author="S5-211392" w:date="2021-02-05T18:14:00Z"/>
          <w:lang w:eastAsia="zh-CN"/>
        </w:rPr>
      </w:pPr>
      <w:ins w:id="453" w:author="S5-211392" w:date="2021-02-05T18:14:00Z">
        <w:r w:rsidRPr="00BC1D1B">
          <w:rPr>
            <w:lang w:eastAsia="zh-CN"/>
          </w:rPr>
          <w:t xml:space="preserve">The potential charging requirements of </w:t>
        </w:r>
        <w:r>
          <w:rPr>
            <w:rFonts w:eastAsia="Malgun Gothic"/>
            <w:lang w:eastAsia="zh-CN"/>
          </w:rPr>
          <w:t>5G data connectivity</w:t>
        </w:r>
        <w:r w:rsidRPr="00C25626">
          <w:rPr>
            <w:rFonts w:eastAsia="Malgun Gothic"/>
            <w:lang w:eastAsia="zh-CN"/>
          </w:rPr>
          <w:t xml:space="preserve"> </w:t>
        </w:r>
        <w:r>
          <w:rPr>
            <w:rFonts w:eastAsia="Malgun Gothic"/>
            <w:lang w:eastAsia="zh-CN"/>
          </w:rPr>
          <w:t xml:space="preserve">domain </w:t>
        </w:r>
        <w:r w:rsidRPr="00C25626">
          <w:rPr>
            <w:rFonts w:eastAsia="Malgun Gothic"/>
            <w:lang w:eastAsia="zh-CN"/>
          </w:rPr>
          <w:t>charging</w:t>
        </w:r>
        <w:r>
          <w:rPr>
            <w:rFonts w:eastAsia="Malgun Gothic"/>
            <w:lang w:eastAsia="zh-CN"/>
          </w:rPr>
          <w:t xml:space="preserve"> for this use case are: </w:t>
        </w:r>
        <w:r w:rsidRPr="00692B0E">
          <w:rPr>
            <w:b/>
            <w:lang w:eastAsia="zh-CN"/>
          </w:rPr>
          <w:t>REQ-</w:t>
        </w:r>
        <w:r w:rsidRPr="00692B0E">
          <w:rPr>
            <w:rFonts w:hint="eastAsia"/>
            <w:b/>
            <w:lang w:eastAsia="zh-CN"/>
          </w:rPr>
          <w:t>3GPP</w:t>
        </w:r>
        <w:r w:rsidRPr="00692B0E">
          <w:rPr>
            <w:b/>
            <w:lang w:eastAsia="zh-CN"/>
          </w:rPr>
          <w:t>CH-5GSCIoT-</w:t>
        </w:r>
        <w:r>
          <w:rPr>
            <w:b/>
            <w:lang w:eastAsia="zh-CN"/>
          </w:rPr>
          <w:t xml:space="preserve">06, </w:t>
        </w:r>
        <w:r w:rsidRPr="00692B0E">
          <w:rPr>
            <w:b/>
            <w:lang w:eastAsia="zh-CN"/>
          </w:rPr>
          <w:t>REQ-</w:t>
        </w:r>
        <w:r w:rsidRPr="00692B0E">
          <w:rPr>
            <w:rFonts w:hint="eastAsia"/>
            <w:b/>
            <w:lang w:eastAsia="zh-CN"/>
          </w:rPr>
          <w:t>3GPP</w:t>
        </w:r>
        <w:r w:rsidRPr="00692B0E">
          <w:rPr>
            <w:b/>
            <w:lang w:eastAsia="zh-CN"/>
          </w:rPr>
          <w:t>CH-5GSCIoT-</w:t>
        </w:r>
        <w:r>
          <w:rPr>
            <w:b/>
            <w:lang w:eastAsia="zh-CN"/>
          </w:rPr>
          <w:t>07</w:t>
        </w:r>
      </w:ins>
    </w:p>
    <w:p w:rsidR="00084F34" w:rsidRPr="008D0521" w:rsidRDefault="00084F34" w:rsidP="00B37C56">
      <w:pPr>
        <w:rPr>
          <w:lang w:eastAsia="zh-CN"/>
        </w:rPr>
      </w:pPr>
    </w:p>
    <w:p w:rsidR="00CF17AA" w:rsidRDefault="00CF17AA" w:rsidP="00CF17AA">
      <w:pPr>
        <w:pStyle w:val="3"/>
        <w:overflowPunct w:val="0"/>
        <w:autoSpaceDE w:val="0"/>
        <w:autoSpaceDN w:val="0"/>
        <w:adjustRightInd w:val="0"/>
        <w:textAlignment w:val="baseline"/>
        <w:rPr>
          <w:rFonts w:eastAsia="Malgun Gothic"/>
          <w:lang w:eastAsia="zh-CN"/>
        </w:rPr>
      </w:pPr>
      <w:bookmarkStart w:id="454" w:name="_Toc52555305"/>
      <w:bookmarkStart w:id="455" w:name="_Toc63328104"/>
      <w:bookmarkStart w:id="456" w:name="_Toc63442505"/>
      <w:r w:rsidRPr="00D9240A">
        <w:rPr>
          <w:rFonts w:eastAsia="Malgun Gothic" w:hint="eastAsia"/>
          <w:lang w:eastAsia="zh-CN"/>
        </w:rPr>
        <w:lastRenderedPageBreak/>
        <w:t>5</w:t>
      </w:r>
      <w:r w:rsidRPr="00D9240A">
        <w:rPr>
          <w:rFonts w:eastAsia="Malgun Gothic"/>
          <w:lang w:eastAsia="zh-CN"/>
        </w:rPr>
        <w:t>.1</w:t>
      </w:r>
      <w:proofErr w:type="gramStart"/>
      <w:r w:rsidRPr="00D9240A">
        <w:rPr>
          <w:rFonts w:eastAsia="Malgun Gothic"/>
          <w:lang w:eastAsia="zh-CN"/>
        </w:rPr>
        <w:t>.</w:t>
      </w:r>
      <w:r w:rsidR="00B37C56">
        <w:rPr>
          <w:rFonts w:eastAsia="Malgun Gothic"/>
          <w:lang w:eastAsia="zh-CN"/>
        </w:rPr>
        <w:t>x</w:t>
      </w:r>
      <w:proofErr w:type="gramEnd"/>
      <w:r>
        <w:rPr>
          <w:rFonts w:eastAsia="Malgun Gothic"/>
          <w:lang w:eastAsia="zh-CN"/>
        </w:rPr>
        <w:tab/>
        <w:t>Use case #</w:t>
      </w:r>
      <w:bookmarkEnd w:id="454"/>
      <w:r w:rsidR="00B37C56">
        <w:rPr>
          <w:rFonts w:eastAsia="Malgun Gothic"/>
          <w:lang w:eastAsia="zh-CN"/>
        </w:rPr>
        <w:t>x</w:t>
      </w:r>
      <w:bookmarkEnd w:id="455"/>
      <w:bookmarkEnd w:id="456"/>
    </w:p>
    <w:p w:rsidR="001E153E" w:rsidRPr="00BA521D" w:rsidRDefault="001E153E" w:rsidP="001E153E">
      <w:pPr>
        <w:pStyle w:val="4"/>
        <w:overflowPunct w:val="0"/>
        <w:autoSpaceDE w:val="0"/>
        <w:autoSpaceDN w:val="0"/>
        <w:adjustRightInd w:val="0"/>
        <w:textAlignment w:val="baseline"/>
        <w:rPr>
          <w:rFonts w:eastAsia="Times New Roman"/>
          <w:lang w:val="x-none" w:bidi="ar-IQ"/>
        </w:rPr>
      </w:pPr>
      <w:bookmarkStart w:id="457" w:name="_Toc63442506"/>
      <w:r w:rsidRPr="00BA521D">
        <w:rPr>
          <w:rFonts w:eastAsia="Times New Roman" w:hint="eastAsia"/>
          <w:lang w:val="x-none" w:bidi="ar-IQ"/>
        </w:rPr>
        <w:t>5</w:t>
      </w:r>
      <w:r w:rsidRPr="00BA521D">
        <w:rPr>
          <w:rFonts w:eastAsia="Times New Roman"/>
          <w:lang w:val="x-none" w:bidi="ar-IQ"/>
        </w:rPr>
        <w:t>.1.</w:t>
      </w:r>
      <w:r>
        <w:rPr>
          <w:rFonts w:eastAsia="Times New Roman"/>
          <w:lang w:val="x-none" w:bidi="ar-IQ"/>
        </w:rPr>
        <w:t>x</w:t>
      </w:r>
      <w:r w:rsidRPr="00BA521D">
        <w:rPr>
          <w:rFonts w:eastAsia="Times New Roman"/>
          <w:lang w:val="x-none" w:bidi="ar-IQ"/>
        </w:rPr>
        <w:t xml:space="preserve">.1 </w:t>
      </w:r>
      <w:r w:rsidRPr="00BA521D">
        <w:rPr>
          <w:rFonts w:eastAsia="Times New Roman"/>
          <w:lang w:val="x-none" w:bidi="ar-IQ"/>
        </w:rPr>
        <w:tab/>
        <w:t>Description</w:t>
      </w:r>
      <w:bookmarkEnd w:id="457"/>
    </w:p>
    <w:p w:rsidR="00CF17AA" w:rsidRDefault="00CF17AA" w:rsidP="00CF17AA">
      <w:pPr>
        <w:pStyle w:val="Guidance"/>
        <w:rPr>
          <w:lang w:eastAsia="zh-CN"/>
        </w:rPr>
      </w:pPr>
      <w:r>
        <w:rPr>
          <w:rFonts w:hint="eastAsia"/>
          <w:lang w:eastAsia="zh-CN"/>
        </w:rPr>
        <w:t>T</w:t>
      </w:r>
      <w:r>
        <w:rPr>
          <w:lang w:eastAsia="zh-CN"/>
        </w:rPr>
        <w:t xml:space="preserve">his clause is used to provide general use case for charging enhancement for 5GS </w:t>
      </w:r>
      <w:proofErr w:type="spellStart"/>
      <w:r w:rsidR="00D05928">
        <w:rPr>
          <w:lang w:eastAsia="zh-CN"/>
        </w:rPr>
        <w:t>CIoT</w:t>
      </w:r>
      <w:proofErr w:type="spellEnd"/>
      <w:r>
        <w:rPr>
          <w:lang w:eastAsia="zh-CN"/>
        </w:rPr>
        <w:t>.</w:t>
      </w:r>
    </w:p>
    <w:p w:rsidR="00CF17AA" w:rsidRDefault="00CF17AA" w:rsidP="00CF17AA">
      <w:pPr>
        <w:pStyle w:val="Guidance"/>
        <w:rPr>
          <w:lang w:eastAsia="zh-CN"/>
        </w:rPr>
      </w:pPr>
      <w:r>
        <w:rPr>
          <w:lang w:eastAsia="zh-CN"/>
        </w:rPr>
        <w:t xml:space="preserve"> </w:t>
      </w:r>
    </w:p>
    <w:p w:rsidR="00B20638" w:rsidRPr="00F30833" w:rsidRDefault="00B20638" w:rsidP="00F30833">
      <w:pPr>
        <w:pStyle w:val="2"/>
        <w:rPr>
          <w:lang w:eastAsia="zh-CN"/>
        </w:rPr>
      </w:pPr>
      <w:bookmarkStart w:id="458" w:name="_Toc63328105"/>
      <w:bookmarkStart w:id="459" w:name="_Toc63442507"/>
      <w:r w:rsidRPr="00F30833">
        <w:rPr>
          <w:lang w:eastAsia="zh-CN"/>
        </w:rPr>
        <w:t xml:space="preserve">5.2 </w:t>
      </w:r>
      <w:r w:rsidRPr="00F30833">
        <w:rPr>
          <w:lang w:eastAsia="zh-CN"/>
        </w:rPr>
        <w:tab/>
        <w:t>Potential charging requirements</w:t>
      </w:r>
      <w:bookmarkEnd w:id="458"/>
      <w:bookmarkEnd w:id="459"/>
    </w:p>
    <w:p w:rsidR="00B20638" w:rsidRDefault="00B20638" w:rsidP="00B20638">
      <w:pPr>
        <w:rPr>
          <w:rFonts w:eastAsia="Malgun Gothic"/>
          <w:lang w:eastAsia="ko-KR"/>
        </w:rPr>
      </w:pPr>
      <w:r w:rsidRPr="00134408">
        <w:rPr>
          <w:rFonts w:eastAsia="Malgun Gothic"/>
          <w:b/>
          <w:lang w:eastAsia="ko-KR"/>
        </w:rPr>
        <w:t>REQ-</w:t>
      </w:r>
      <w:r w:rsidRPr="00134408">
        <w:rPr>
          <w:rFonts w:eastAsia="Malgun Gothic" w:hint="eastAsia"/>
          <w:b/>
          <w:lang w:eastAsia="ko-KR"/>
        </w:rPr>
        <w:t>3GPP</w:t>
      </w:r>
      <w:r w:rsidRPr="00134408">
        <w:rPr>
          <w:b/>
          <w:lang w:eastAsia="zh-CN"/>
        </w:rPr>
        <w:t>CH</w:t>
      </w:r>
      <w:r>
        <w:rPr>
          <w:b/>
          <w:lang w:eastAsia="zh-CN"/>
        </w:rPr>
        <w:t>-5GSCIoT</w:t>
      </w:r>
      <w:r w:rsidRPr="00134408">
        <w:rPr>
          <w:rFonts w:eastAsia="Malgun Gothic"/>
          <w:b/>
          <w:lang w:eastAsia="ko-KR"/>
        </w:rPr>
        <w:t>-</w:t>
      </w:r>
      <w:r w:rsidRPr="00134408">
        <w:rPr>
          <w:rFonts w:hint="eastAsia"/>
          <w:b/>
          <w:lang w:eastAsia="zh-CN"/>
        </w:rPr>
        <w:t>01</w:t>
      </w:r>
      <w:r w:rsidRPr="00134408">
        <w:rPr>
          <w:rFonts w:eastAsia="Malgun Gothic" w:hint="eastAsia"/>
          <w:b/>
          <w:lang w:eastAsia="ko-KR"/>
        </w:rPr>
        <w:tab/>
      </w:r>
      <w:r w:rsidRPr="008A5CE8">
        <w:rPr>
          <w:lang w:eastAsia="zh-CN"/>
        </w:rPr>
        <w:t xml:space="preserve">The </w:t>
      </w:r>
      <w:r>
        <w:rPr>
          <w:lang w:eastAsia="zh-CN"/>
        </w:rPr>
        <w:t xml:space="preserve">charging aspect of </w:t>
      </w:r>
      <w:r>
        <w:rPr>
          <w:rFonts w:eastAsia="Malgun Gothic"/>
          <w:lang w:eastAsia="zh-CN"/>
        </w:rPr>
        <w:t xml:space="preserve">5G </w:t>
      </w:r>
      <w:r>
        <w:t>d</w:t>
      </w:r>
      <w:r w:rsidRPr="00424394">
        <w:t>ata connectivity domain charging</w:t>
      </w:r>
      <w:r>
        <w:rPr>
          <w:lang w:eastAsia="zh-CN"/>
        </w:rPr>
        <w:t xml:space="preserve"> shall support charging of </w:t>
      </w:r>
      <w:r>
        <w:t xml:space="preserve">Control Plane </w:t>
      </w:r>
      <w:proofErr w:type="spellStart"/>
      <w:r w:rsidR="00D05928">
        <w:t>CIoT</w:t>
      </w:r>
      <w:proofErr w:type="spellEnd"/>
      <w:r>
        <w:t xml:space="preserve"> 5GS Optimisation</w:t>
      </w:r>
      <w:r w:rsidRPr="00134408">
        <w:rPr>
          <w:rFonts w:eastAsia="Malgun Gothic"/>
          <w:lang w:eastAsia="ko-KR"/>
        </w:rPr>
        <w:t>.</w:t>
      </w:r>
    </w:p>
    <w:p w:rsidR="008D0521" w:rsidRPr="00804081" w:rsidRDefault="008D0521" w:rsidP="008D0521">
      <w:pPr>
        <w:rPr>
          <w:ins w:id="460" w:author="S5-211378" w:date="2021-02-05T18:13:00Z"/>
          <w:lang w:eastAsia="zh-CN"/>
        </w:rPr>
      </w:pPr>
      <w:ins w:id="461" w:author="S5-211378" w:date="2021-02-05T18:13:00Z">
        <w:r w:rsidRPr="00804081">
          <w:rPr>
            <w:b/>
            <w:lang w:eastAsia="zh-CN"/>
          </w:rPr>
          <w:t>REQ-</w:t>
        </w:r>
        <w:r w:rsidRPr="00804081">
          <w:rPr>
            <w:rFonts w:hint="eastAsia"/>
            <w:b/>
            <w:lang w:eastAsia="zh-CN"/>
          </w:rPr>
          <w:t>3GPP</w:t>
        </w:r>
        <w:r w:rsidRPr="00804081">
          <w:rPr>
            <w:b/>
            <w:lang w:eastAsia="zh-CN"/>
          </w:rPr>
          <w:t>CH-5GSCIoT-</w:t>
        </w:r>
        <w:r>
          <w:rPr>
            <w:b/>
            <w:lang w:eastAsia="zh-CN"/>
          </w:rPr>
          <w:t>02</w:t>
        </w:r>
        <w:r w:rsidRPr="00804081">
          <w:rPr>
            <w:b/>
            <w:lang w:eastAsia="zh-CN"/>
          </w:rPr>
          <w:t xml:space="preserve"> </w:t>
        </w:r>
        <w:r w:rsidRPr="00804081">
          <w:rPr>
            <w:lang w:eastAsia="zh-CN"/>
          </w:rPr>
          <w:t xml:space="preserve">The </w:t>
        </w:r>
        <w:r>
          <w:rPr>
            <w:lang w:eastAsia="zh-CN"/>
          </w:rPr>
          <w:t xml:space="preserve">5GS </w:t>
        </w:r>
        <w:proofErr w:type="spellStart"/>
        <w:r>
          <w:rPr>
            <w:lang w:eastAsia="zh-CN"/>
          </w:rPr>
          <w:t>CIoT</w:t>
        </w:r>
        <w:proofErr w:type="spellEnd"/>
        <w:r>
          <w:rPr>
            <w:lang w:eastAsia="zh-CN"/>
          </w:rPr>
          <w:t xml:space="preserve"> </w:t>
        </w:r>
        <w:r w:rsidRPr="00804081">
          <w:rPr>
            <w:lang w:eastAsia="zh-CN"/>
          </w:rPr>
          <w:t>charging should support charging of control plane data transfer based on 5G system architecture.</w:t>
        </w:r>
      </w:ins>
    </w:p>
    <w:p w:rsidR="008D0521" w:rsidRDefault="008D0521" w:rsidP="008D0521">
      <w:pPr>
        <w:rPr>
          <w:ins w:id="462" w:author="S5-211378" w:date="2021-02-05T18:13:00Z"/>
          <w:color w:val="000000"/>
          <w:lang w:eastAsia="zh-CN"/>
        </w:rPr>
      </w:pPr>
      <w:ins w:id="463" w:author="S5-211378" w:date="2021-02-05T18:13:00Z">
        <w:r w:rsidRPr="00804081">
          <w:rPr>
            <w:b/>
            <w:lang w:eastAsia="zh-CN"/>
          </w:rPr>
          <w:t>REQ-</w:t>
        </w:r>
        <w:r w:rsidRPr="00804081">
          <w:rPr>
            <w:rFonts w:hint="eastAsia"/>
            <w:b/>
            <w:lang w:eastAsia="zh-CN"/>
          </w:rPr>
          <w:t>3GPP</w:t>
        </w:r>
        <w:r w:rsidRPr="00804081">
          <w:rPr>
            <w:b/>
            <w:lang w:eastAsia="zh-CN"/>
          </w:rPr>
          <w:t>CH-5GSCIoT-</w:t>
        </w:r>
        <w:r>
          <w:rPr>
            <w:b/>
            <w:lang w:eastAsia="zh-CN"/>
          </w:rPr>
          <w:t>03</w:t>
        </w:r>
        <w:r w:rsidRPr="00804081">
          <w:rPr>
            <w:b/>
            <w:lang w:eastAsia="zh-CN"/>
          </w:rPr>
          <w:t xml:space="preserve"> </w:t>
        </w:r>
        <w:r>
          <w:rPr>
            <w:color w:val="000000"/>
            <w:lang w:eastAsia="zh-CN"/>
          </w:rPr>
          <w:t xml:space="preserve">The charging aspect of north bound API usage should support collecting charging information related to use of NIDD API. </w:t>
        </w:r>
      </w:ins>
    </w:p>
    <w:p w:rsidR="008D0521" w:rsidRPr="00DF55E0" w:rsidRDefault="008D0521" w:rsidP="008D0521">
      <w:pPr>
        <w:rPr>
          <w:ins w:id="464" w:author="S5-211388" w:date="2021-02-05T18:14:00Z"/>
          <w:lang w:eastAsia="zh-CN"/>
        </w:rPr>
      </w:pPr>
      <w:ins w:id="465" w:author="S5-211388" w:date="2021-02-05T18:14:00Z">
        <w:r w:rsidRPr="00692B0E">
          <w:rPr>
            <w:b/>
            <w:lang w:eastAsia="zh-CN"/>
          </w:rPr>
          <w:t>REQ-</w:t>
        </w:r>
        <w:r w:rsidRPr="00692B0E">
          <w:rPr>
            <w:rFonts w:hint="eastAsia"/>
            <w:b/>
            <w:lang w:eastAsia="zh-CN"/>
          </w:rPr>
          <w:t>3GPP</w:t>
        </w:r>
        <w:r w:rsidRPr="00692B0E">
          <w:rPr>
            <w:b/>
            <w:lang w:eastAsia="zh-CN"/>
          </w:rPr>
          <w:t>CH-5GSCIoT-</w:t>
        </w:r>
        <w:r>
          <w:rPr>
            <w:b/>
            <w:lang w:eastAsia="zh-CN"/>
          </w:rPr>
          <w:t>04</w:t>
        </w:r>
        <w:r w:rsidRPr="00692B0E">
          <w:rPr>
            <w:b/>
            <w:lang w:eastAsia="zh-CN"/>
          </w:rPr>
          <w:t xml:space="preserve"> </w:t>
        </w:r>
        <w:r w:rsidRPr="004B2F8A">
          <w:rPr>
            <w:lang w:eastAsia="zh-CN"/>
          </w:rPr>
          <w:t>T</w:t>
        </w:r>
        <w:r w:rsidRPr="00692B0E">
          <w:rPr>
            <w:lang w:eastAsia="zh-CN"/>
          </w:rPr>
          <w:t xml:space="preserve">he charging aspect of control plane data transfer </w:t>
        </w:r>
        <w:r>
          <w:rPr>
            <w:lang w:eastAsia="zh-CN"/>
          </w:rPr>
          <w:t xml:space="preserve">domain </w:t>
        </w:r>
        <w:r w:rsidRPr="00692B0E">
          <w:rPr>
            <w:lang w:eastAsia="zh-CN"/>
          </w:rPr>
          <w:t xml:space="preserve">should support </w:t>
        </w:r>
        <w:r>
          <w:rPr>
            <w:lang w:eastAsia="zh-CN"/>
          </w:rPr>
          <w:t xml:space="preserve">collecting </w:t>
        </w:r>
        <w:r w:rsidRPr="00692B0E">
          <w:rPr>
            <w:lang w:eastAsia="zh-CN"/>
          </w:rPr>
          <w:t xml:space="preserve">charging </w:t>
        </w:r>
        <w:r>
          <w:rPr>
            <w:lang w:eastAsia="zh-CN"/>
          </w:rPr>
          <w:t>information related to</w:t>
        </w:r>
        <w:r w:rsidRPr="00692B0E">
          <w:rPr>
            <w:lang w:eastAsia="zh-CN"/>
          </w:rPr>
          <w:t xml:space="preserve"> </w:t>
        </w:r>
        <w:r w:rsidRPr="00C06381">
          <w:rPr>
            <w:lang w:eastAsia="zh-CN"/>
          </w:rPr>
          <w:t>Serving PLMN rate control</w:t>
        </w:r>
        <w:r w:rsidRPr="00692B0E">
          <w:rPr>
            <w:lang w:eastAsia="zh-CN"/>
          </w:rPr>
          <w:t xml:space="preserve"> for 5GS </w:t>
        </w:r>
        <w:proofErr w:type="spellStart"/>
        <w:r>
          <w:rPr>
            <w:lang w:eastAsia="zh-CN"/>
          </w:rPr>
          <w:t>CIoT</w:t>
        </w:r>
        <w:proofErr w:type="spellEnd"/>
        <w:r w:rsidRPr="00692B0E">
          <w:rPr>
            <w:lang w:eastAsia="zh-CN"/>
          </w:rPr>
          <w:t xml:space="preserve"> based on 5G system architecture.</w:t>
        </w:r>
      </w:ins>
    </w:p>
    <w:p w:rsidR="008D0521" w:rsidRPr="00692B0E" w:rsidRDefault="008D0521" w:rsidP="008D0521">
      <w:pPr>
        <w:rPr>
          <w:ins w:id="466" w:author="S5-211388" w:date="2021-02-05T18:14:00Z"/>
          <w:lang w:eastAsia="zh-CN"/>
        </w:rPr>
      </w:pPr>
      <w:ins w:id="467" w:author="S5-211388" w:date="2021-02-05T18:14:00Z">
        <w:r w:rsidRPr="00692B0E">
          <w:rPr>
            <w:b/>
            <w:lang w:eastAsia="zh-CN"/>
          </w:rPr>
          <w:t>REQ-</w:t>
        </w:r>
        <w:r w:rsidRPr="00692B0E">
          <w:rPr>
            <w:rFonts w:hint="eastAsia"/>
            <w:b/>
            <w:lang w:eastAsia="zh-CN"/>
          </w:rPr>
          <w:t>3GPP</w:t>
        </w:r>
        <w:r w:rsidRPr="00692B0E">
          <w:rPr>
            <w:b/>
            <w:lang w:eastAsia="zh-CN"/>
          </w:rPr>
          <w:t>CH-5GSCIoT-</w:t>
        </w:r>
        <w:r>
          <w:rPr>
            <w:b/>
            <w:lang w:eastAsia="zh-CN"/>
          </w:rPr>
          <w:t>05</w:t>
        </w:r>
        <w:r w:rsidRPr="00692B0E">
          <w:rPr>
            <w:b/>
            <w:lang w:eastAsia="zh-CN"/>
          </w:rPr>
          <w:t xml:space="preserve"> </w:t>
        </w:r>
        <w:r w:rsidRPr="00692B0E">
          <w:rPr>
            <w:lang w:eastAsia="zh-CN"/>
          </w:rPr>
          <w:t xml:space="preserve">The charging aspect of control plane data transfer should support </w:t>
        </w:r>
        <w:r>
          <w:rPr>
            <w:lang w:eastAsia="zh-CN"/>
          </w:rPr>
          <w:t xml:space="preserve">collecting </w:t>
        </w:r>
        <w:r w:rsidRPr="00692B0E">
          <w:rPr>
            <w:lang w:eastAsia="zh-CN"/>
          </w:rPr>
          <w:t xml:space="preserve">charging </w:t>
        </w:r>
        <w:r>
          <w:rPr>
            <w:lang w:eastAsia="zh-CN"/>
          </w:rPr>
          <w:t xml:space="preserve">information </w:t>
        </w:r>
        <w:r w:rsidRPr="00692B0E">
          <w:rPr>
            <w:lang w:eastAsia="zh-CN"/>
          </w:rPr>
          <w:t xml:space="preserve">of </w:t>
        </w:r>
        <w:r w:rsidRPr="00C06381">
          <w:rPr>
            <w:lang w:eastAsia="zh-CN"/>
          </w:rPr>
          <w:t xml:space="preserve">Small Data Rate Control </w:t>
        </w:r>
        <w:r w:rsidRPr="00692B0E">
          <w:rPr>
            <w:lang w:eastAsia="zh-CN"/>
          </w:rPr>
          <w:t xml:space="preserve">for 5GS </w:t>
        </w:r>
        <w:proofErr w:type="spellStart"/>
        <w:r>
          <w:rPr>
            <w:lang w:eastAsia="zh-CN"/>
          </w:rPr>
          <w:t>CIoT</w:t>
        </w:r>
        <w:proofErr w:type="spellEnd"/>
        <w:r w:rsidRPr="00692B0E">
          <w:rPr>
            <w:lang w:eastAsia="zh-CN"/>
          </w:rPr>
          <w:t xml:space="preserve"> based on 5G system architecture.</w:t>
        </w:r>
      </w:ins>
    </w:p>
    <w:p w:rsidR="008D0521" w:rsidRPr="009535B3" w:rsidRDefault="008D0521" w:rsidP="008D0521">
      <w:pPr>
        <w:rPr>
          <w:ins w:id="468" w:author="S5-211392" w:date="2021-02-05T18:14:00Z"/>
          <w:b/>
          <w:lang w:eastAsia="zh-CN"/>
        </w:rPr>
      </w:pPr>
      <w:bookmarkStart w:id="469" w:name="_Toc52555306"/>
      <w:ins w:id="470" w:author="S5-211392" w:date="2021-02-05T18:14:00Z">
        <w:r w:rsidRPr="009535B3">
          <w:rPr>
            <w:b/>
            <w:lang w:eastAsia="zh-CN"/>
          </w:rPr>
          <w:t>REQ-</w:t>
        </w:r>
        <w:r w:rsidRPr="009535B3">
          <w:rPr>
            <w:rFonts w:hint="eastAsia"/>
            <w:b/>
            <w:lang w:eastAsia="zh-CN"/>
          </w:rPr>
          <w:t>3GPP</w:t>
        </w:r>
        <w:r w:rsidRPr="009535B3">
          <w:rPr>
            <w:b/>
            <w:lang w:eastAsia="zh-CN"/>
          </w:rPr>
          <w:t>CH-5GSCIoT-</w:t>
        </w:r>
        <w:r>
          <w:rPr>
            <w:b/>
            <w:lang w:eastAsia="zh-CN"/>
          </w:rPr>
          <w:t>06</w:t>
        </w:r>
        <w:r w:rsidRPr="009535B3">
          <w:rPr>
            <w:b/>
            <w:lang w:eastAsia="zh-CN"/>
          </w:rPr>
          <w:t xml:space="preserve"> </w:t>
        </w:r>
        <w:r>
          <w:rPr>
            <w:lang w:eastAsia="zh-CN"/>
          </w:rPr>
          <w:t>The</w:t>
        </w:r>
        <w:r w:rsidRPr="009535B3">
          <w:rPr>
            <w:lang w:eastAsia="zh-CN"/>
          </w:rPr>
          <w:t xml:space="preserve"> charging aspect of 5G data connectivity domain charging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ins>
    </w:p>
    <w:p w:rsidR="004B2F8A" w:rsidRPr="008D0521" w:rsidRDefault="008D0521" w:rsidP="008D0521">
      <w:pPr>
        <w:rPr>
          <w:lang w:eastAsia="zh-CN"/>
        </w:rPr>
      </w:pPr>
      <w:ins w:id="471" w:author="S5-211392" w:date="2021-02-05T18:14:00Z">
        <w:r w:rsidRPr="009535B3">
          <w:rPr>
            <w:b/>
            <w:lang w:eastAsia="zh-CN"/>
          </w:rPr>
          <w:t>REQ-</w:t>
        </w:r>
        <w:r w:rsidRPr="009535B3">
          <w:rPr>
            <w:rFonts w:hint="eastAsia"/>
            <w:b/>
            <w:lang w:eastAsia="zh-CN"/>
          </w:rPr>
          <w:t>3GPP</w:t>
        </w:r>
        <w:r w:rsidRPr="009535B3">
          <w:rPr>
            <w:b/>
            <w:lang w:eastAsia="zh-CN"/>
          </w:rPr>
          <w:t>CH-5GSCIoT-</w:t>
        </w:r>
        <w:r>
          <w:rPr>
            <w:b/>
            <w:lang w:eastAsia="zh-CN"/>
          </w:rPr>
          <w:t>07</w:t>
        </w:r>
        <w:r w:rsidRPr="009535B3">
          <w:rPr>
            <w:b/>
            <w:lang w:eastAsia="zh-CN"/>
          </w:rPr>
          <w:t xml:space="preserve"> </w:t>
        </w:r>
        <w:r w:rsidRPr="009535B3">
          <w:rPr>
            <w:lang w:eastAsia="zh-CN"/>
          </w:rPr>
          <w:t xml:space="preserve">The charging aspect of control plane data transfer should support </w:t>
        </w:r>
        <w:r>
          <w:rPr>
            <w:lang w:eastAsia="zh-CN"/>
          </w:rPr>
          <w:t xml:space="preserve">collecting </w:t>
        </w:r>
        <w:r w:rsidRPr="009535B3">
          <w:rPr>
            <w:lang w:eastAsia="zh-CN"/>
          </w:rPr>
          <w:t>charging information</w:t>
        </w:r>
        <w:r>
          <w:rPr>
            <w:lang w:eastAsia="zh-CN"/>
          </w:rPr>
          <w:t xml:space="preserve"> related to 5GS </w:t>
        </w:r>
        <w:proofErr w:type="spellStart"/>
        <w:r>
          <w:rPr>
            <w:lang w:eastAsia="zh-CN"/>
          </w:rPr>
          <w:t>CIoT</w:t>
        </w:r>
        <w:proofErr w:type="spellEnd"/>
        <w:r w:rsidRPr="009535B3">
          <w:rPr>
            <w:lang w:eastAsia="zh-CN"/>
          </w:rPr>
          <w:t xml:space="preserve"> for interworking to EPS procedures.</w:t>
        </w:r>
      </w:ins>
    </w:p>
    <w:p w:rsidR="008D0521" w:rsidRDefault="008D0521" w:rsidP="008D0521">
      <w:pPr>
        <w:pStyle w:val="2"/>
        <w:ind w:left="0" w:firstLine="0"/>
        <w:rPr>
          <w:rFonts w:hint="eastAsia"/>
          <w:lang w:eastAsia="zh-CN"/>
        </w:rPr>
      </w:pPr>
      <w:bookmarkStart w:id="472" w:name="_Toc63328106"/>
    </w:p>
    <w:p w:rsidR="00B542A5" w:rsidRPr="00F7023F" w:rsidRDefault="00B542A5" w:rsidP="00B542A5">
      <w:pPr>
        <w:pStyle w:val="2"/>
        <w:rPr>
          <w:ins w:id="473" w:author="S5-211399" w:date="2021-02-05T18:18:00Z"/>
          <w:lang w:eastAsia="zh-CN"/>
        </w:rPr>
      </w:pPr>
      <w:bookmarkStart w:id="474" w:name="_Toc63442508"/>
      <w:bookmarkEnd w:id="472"/>
      <w:ins w:id="475" w:author="S5-211399" w:date="2021-02-05T18:18:00Z">
        <w:r w:rsidRPr="00F7023F">
          <w:rPr>
            <w:rFonts w:hint="eastAsia"/>
            <w:lang w:eastAsia="zh-CN"/>
          </w:rPr>
          <w:t>5</w:t>
        </w:r>
        <w:r w:rsidRPr="00F7023F">
          <w:rPr>
            <w:lang w:eastAsia="zh-CN"/>
          </w:rPr>
          <w:t>.3</w:t>
        </w:r>
        <w:r w:rsidRPr="00F7023F">
          <w:rPr>
            <w:lang w:eastAsia="zh-CN"/>
          </w:rPr>
          <w:tab/>
          <w:t>Mapping of use cases</w:t>
        </w:r>
        <w:bookmarkEnd w:id="474"/>
      </w:ins>
    </w:p>
    <w:p w:rsidR="00B542A5" w:rsidRPr="00F7023F" w:rsidRDefault="00B542A5" w:rsidP="00B542A5">
      <w:pPr>
        <w:pStyle w:val="Guidance"/>
        <w:rPr>
          <w:ins w:id="476" w:author="S5-211399" w:date="2021-02-05T18:18:00Z"/>
          <w:i w:val="0"/>
          <w:color w:val="auto"/>
          <w:lang w:eastAsia="zh-CN"/>
        </w:rPr>
      </w:pPr>
      <w:ins w:id="477" w:author="S5-211399" w:date="2021-02-05T18:18:00Z">
        <w:r w:rsidRPr="00F7023F">
          <w:rPr>
            <w:rFonts w:hint="eastAsia"/>
            <w:i w:val="0"/>
            <w:color w:val="auto"/>
            <w:lang w:eastAsia="zh-CN"/>
          </w:rPr>
          <w:t>I</w:t>
        </w:r>
        <w:r w:rsidRPr="00F7023F">
          <w:rPr>
            <w:i w:val="0"/>
            <w:color w:val="auto"/>
            <w:lang w:eastAsia="zh-CN"/>
          </w:rPr>
          <w:t xml:space="preserve">n agreed use cases in this document, the </w:t>
        </w:r>
        <w:r>
          <w:rPr>
            <w:i w:val="0"/>
            <w:color w:val="auto"/>
            <w:lang w:eastAsia="zh-CN"/>
          </w:rPr>
          <w:t>mapping from</w:t>
        </w:r>
        <w:r w:rsidRPr="00F7023F">
          <w:rPr>
            <w:i w:val="0"/>
            <w:color w:val="auto"/>
            <w:lang w:eastAsia="zh-CN"/>
          </w:rPr>
          <w:t xml:space="preserve"> use cases </w:t>
        </w:r>
        <w:r>
          <w:rPr>
            <w:rFonts w:hint="eastAsia"/>
            <w:i w:val="0"/>
            <w:color w:val="auto"/>
            <w:lang w:eastAsia="zh-CN"/>
          </w:rPr>
          <w:t>to</w:t>
        </w:r>
        <w:r w:rsidRPr="00F7023F">
          <w:rPr>
            <w:i w:val="0"/>
            <w:color w:val="auto"/>
            <w:lang w:eastAsia="zh-CN"/>
          </w:rPr>
          <w:t xml:space="preserve"> particular charging aspects of SA5 charging are shown as following in table 5.3.1.</w:t>
        </w:r>
      </w:ins>
    </w:p>
    <w:tbl>
      <w:tblPr>
        <w:tblW w:w="9999" w:type="dxa"/>
        <w:tblInd w:w="-5" w:type="dxa"/>
        <w:tblLook w:val="04A0" w:firstRow="1" w:lastRow="0" w:firstColumn="1" w:lastColumn="0" w:noHBand="0" w:noVBand="1"/>
      </w:tblPr>
      <w:tblGrid>
        <w:gridCol w:w="961"/>
        <w:gridCol w:w="2659"/>
        <w:gridCol w:w="2977"/>
        <w:gridCol w:w="3402"/>
      </w:tblGrid>
      <w:tr w:rsidR="00B542A5" w:rsidRPr="00F7023F" w:rsidTr="007C4852">
        <w:trPr>
          <w:trHeight w:val="276"/>
          <w:ins w:id="478" w:author="S5-211399" w:date="2021-02-05T18:18:00Z"/>
        </w:trPr>
        <w:tc>
          <w:tcPr>
            <w:tcW w:w="961" w:type="dxa"/>
            <w:tcBorders>
              <w:top w:val="single" w:sz="4" w:space="0" w:color="auto"/>
              <w:left w:val="single" w:sz="4" w:space="0" w:color="auto"/>
              <w:bottom w:val="single" w:sz="4" w:space="0" w:color="auto"/>
              <w:right w:val="single" w:sz="4" w:space="0" w:color="auto"/>
            </w:tcBorders>
          </w:tcPr>
          <w:p w:rsidR="00B542A5" w:rsidRPr="00F7023F" w:rsidRDefault="00B542A5" w:rsidP="007C4852">
            <w:pPr>
              <w:pStyle w:val="Guidance"/>
              <w:rPr>
                <w:ins w:id="479" w:author="S5-211399" w:date="2021-02-05T18:18:00Z"/>
                <w:i w:val="0"/>
                <w:color w:val="auto"/>
                <w:lang w:eastAsia="zh-CN"/>
              </w:rPr>
            </w:pPr>
            <w:ins w:id="480" w:author="S5-211399" w:date="2021-02-05T18:18:00Z">
              <w:r>
                <w:rPr>
                  <w:rFonts w:hint="eastAsia"/>
                  <w:i w:val="0"/>
                  <w:color w:val="auto"/>
                  <w:lang w:eastAsia="zh-CN"/>
                </w:rPr>
                <w:t>C</w:t>
              </w:r>
              <w:r>
                <w:rPr>
                  <w:i w:val="0"/>
                  <w:color w:val="auto"/>
                  <w:lang w:eastAsia="zh-CN"/>
                </w:rPr>
                <w:t>harging domain</w:t>
              </w:r>
            </w:ins>
          </w:p>
        </w:tc>
        <w:tc>
          <w:tcPr>
            <w:tcW w:w="26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ns w:id="481" w:author="S5-211399" w:date="2021-02-05T18:18:00Z"/>
                <w:i w:val="0"/>
                <w:color w:val="auto"/>
                <w:lang w:eastAsia="zh-CN"/>
              </w:rPr>
            </w:pPr>
            <w:ins w:id="482" w:author="S5-211399" w:date="2021-02-05T18:18:00Z">
              <w:r w:rsidRPr="00F7023F">
                <w:rPr>
                  <w:rFonts w:hint="eastAsia"/>
                  <w:i w:val="0"/>
                  <w:color w:val="auto"/>
                  <w:lang w:eastAsia="zh-CN"/>
                </w:rPr>
                <w:t>5G data connectivity charging</w:t>
              </w:r>
            </w:ins>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ns w:id="483" w:author="S5-211399" w:date="2021-02-05T18:18:00Z"/>
                <w:i w:val="0"/>
                <w:color w:val="auto"/>
                <w:lang w:eastAsia="zh-CN"/>
              </w:rPr>
            </w:pPr>
            <w:ins w:id="484" w:author="S5-211399" w:date="2021-02-05T18:18:00Z">
              <w:r w:rsidRPr="00F7023F">
                <w:rPr>
                  <w:rFonts w:hint="eastAsia"/>
                  <w:i w:val="0"/>
                  <w:color w:val="auto"/>
                  <w:lang w:eastAsia="zh-CN"/>
                </w:rPr>
                <w:t>CP data transfer charging</w:t>
              </w:r>
            </w:ins>
          </w:p>
        </w:tc>
        <w:tc>
          <w:tcPr>
            <w:tcW w:w="3402" w:type="dxa"/>
            <w:tcBorders>
              <w:top w:val="single" w:sz="4" w:space="0" w:color="auto"/>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ns w:id="485" w:author="S5-211399" w:date="2021-02-05T18:18:00Z"/>
                <w:i w:val="0"/>
                <w:color w:val="auto"/>
                <w:lang w:eastAsia="zh-CN"/>
              </w:rPr>
            </w:pPr>
            <w:ins w:id="486" w:author="S5-211399" w:date="2021-02-05T18:18:00Z">
              <w:r w:rsidRPr="00F7023F">
                <w:rPr>
                  <w:rFonts w:hint="eastAsia"/>
                  <w:i w:val="0"/>
                  <w:color w:val="auto"/>
                  <w:lang w:eastAsia="zh-CN"/>
                </w:rPr>
                <w:t>Monitoring event charging</w:t>
              </w:r>
            </w:ins>
          </w:p>
        </w:tc>
      </w:tr>
      <w:tr w:rsidR="00B542A5" w:rsidRPr="00F7023F" w:rsidTr="007C4852">
        <w:trPr>
          <w:trHeight w:val="830"/>
          <w:ins w:id="487" w:author="S5-211399" w:date="2021-02-05T18:18:00Z"/>
        </w:trPr>
        <w:tc>
          <w:tcPr>
            <w:tcW w:w="961" w:type="dxa"/>
            <w:tcBorders>
              <w:top w:val="nil"/>
              <w:left w:val="single" w:sz="4" w:space="0" w:color="auto"/>
              <w:bottom w:val="single" w:sz="4" w:space="0" w:color="auto"/>
              <w:right w:val="single" w:sz="4" w:space="0" w:color="auto"/>
            </w:tcBorders>
          </w:tcPr>
          <w:p w:rsidR="00B542A5" w:rsidRPr="00F7023F" w:rsidRDefault="00B542A5" w:rsidP="007C4852">
            <w:pPr>
              <w:pStyle w:val="Guidance"/>
              <w:rPr>
                <w:ins w:id="488" w:author="S5-211399" w:date="2021-02-05T18:18:00Z"/>
                <w:i w:val="0"/>
                <w:color w:val="auto"/>
                <w:lang w:eastAsia="zh-CN"/>
              </w:rPr>
            </w:pPr>
            <w:ins w:id="489" w:author="S5-211399" w:date="2021-02-05T18:18:00Z">
              <w:r>
                <w:rPr>
                  <w:i w:val="0"/>
                  <w:color w:val="auto"/>
                  <w:lang w:eastAsia="zh-CN"/>
                </w:rPr>
                <w:t xml:space="preserve">Use case of 5GS </w:t>
              </w:r>
              <w:proofErr w:type="spellStart"/>
              <w:r>
                <w:rPr>
                  <w:i w:val="0"/>
                  <w:color w:val="auto"/>
                  <w:lang w:eastAsia="zh-CN"/>
                </w:rPr>
                <w:t>CIoT</w:t>
              </w:r>
              <w:proofErr w:type="spellEnd"/>
              <w:r>
                <w:rPr>
                  <w:i w:val="0"/>
                  <w:color w:val="auto"/>
                  <w:lang w:eastAsia="zh-CN"/>
                </w:rPr>
                <w:t xml:space="preserve"> charging</w:t>
              </w:r>
            </w:ins>
          </w:p>
        </w:tc>
        <w:tc>
          <w:tcPr>
            <w:tcW w:w="2659" w:type="dxa"/>
            <w:tcBorders>
              <w:top w:val="nil"/>
              <w:left w:val="single" w:sz="4" w:space="0" w:color="auto"/>
              <w:bottom w:val="single" w:sz="4" w:space="0" w:color="auto"/>
              <w:right w:val="single" w:sz="4" w:space="0" w:color="auto"/>
            </w:tcBorders>
            <w:shd w:val="clear" w:color="auto" w:fill="auto"/>
            <w:vAlign w:val="center"/>
            <w:hideMark/>
          </w:tcPr>
          <w:p w:rsidR="00B542A5" w:rsidRPr="00F7023F" w:rsidRDefault="00B542A5" w:rsidP="007C4852">
            <w:pPr>
              <w:pStyle w:val="Guidance"/>
              <w:rPr>
                <w:ins w:id="490" w:author="S5-211399" w:date="2021-02-05T18:18:00Z"/>
                <w:i w:val="0"/>
                <w:color w:val="auto"/>
                <w:lang w:eastAsia="zh-CN"/>
              </w:rPr>
            </w:pPr>
            <w:ins w:id="491" w:author="S5-211399" w:date="2021-02-05T18:18:00Z">
              <w:r w:rsidRPr="00F7023F">
                <w:rPr>
                  <w:rFonts w:hint="eastAsia"/>
                  <w:i w:val="0"/>
                  <w:color w:val="auto"/>
                  <w:lang w:eastAsia="zh-CN"/>
                </w:rPr>
                <w:t>Control plane optimization</w:t>
              </w:r>
              <w:r w:rsidRPr="00F7023F">
                <w:rPr>
                  <w:rFonts w:hint="eastAsia"/>
                  <w:i w:val="0"/>
                  <w:color w:val="auto"/>
                  <w:lang w:eastAsia="zh-CN"/>
                </w:rPr>
                <w:br/>
              </w:r>
              <w:r w:rsidRPr="00F7023F">
                <w:rPr>
                  <w:i w:val="0"/>
                  <w:color w:val="auto"/>
                  <w:lang w:eastAsia="zh-CN"/>
                </w:rP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t>Exception report</w:t>
              </w:r>
              <w:r>
                <w:rPr>
                  <w:i w:val="0"/>
                  <w:color w:val="auto"/>
                  <w:lang w:eastAsia="zh-CN"/>
                </w:rPr>
                <w:br/>
                <w:t>EPS interworking</w:t>
              </w:r>
              <w:r w:rsidRPr="00F7023F">
                <w:rPr>
                  <w:rFonts w:hint="eastAsia"/>
                  <w:i w:val="0"/>
                  <w:color w:val="auto"/>
                  <w:lang w:eastAsia="zh-CN"/>
                </w:rPr>
                <w:t xml:space="preserve"> </w:t>
              </w:r>
            </w:ins>
          </w:p>
        </w:tc>
        <w:tc>
          <w:tcPr>
            <w:tcW w:w="2977"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ns w:id="492" w:author="S5-211399" w:date="2021-02-05T18:18:00Z"/>
                <w:i w:val="0"/>
                <w:color w:val="auto"/>
                <w:lang w:eastAsia="zh-CN"/>
              </w:rPr>
            </w:pPr>
            <w:ins w:id="493" w:author="S5-211399" w:date="2021-02-05T18:18:00Z">
              <w:r w:rsidRPr="00F7023F">
                <w:rPr>
                  <w:i w:val="0"/>
                  <w:color w:val="auto"/>
                  <w:lang w:eastAsia="zh-CN"/>
                </w:rPr>
                <w:t>Charging support of NIDD with NEF</w:t>
              </w:r>
              <w:r w:rsidRPr="00F7023F">
                <w:rPr>
                  <w:i w:val="0"/>
                  <w:color w:val="auto"/>
                  <w:lang w:eastAsia="zh-CN"/>
                </w:rPr>
                <w:br/>
                <w:t>Serving PLMN r</w:t>
              </w:r>
              <w:r w:rsidRPr="00F7023F">
                <w:rPr>
                  <w:rFonts w:hint="eastAsia"/>
                  <w:i w:val="0"/>
                  <w:color w:val="auto"/>
                  <w:lang w:eastAsia="zh-CN"/>
                </w:rPr>
                <w:t>ate control</w:t>
              </w:r>
              <w:r w:rsidRPr="00F7023F">
                <w:rPr>
                  <w:i w:val="0"/>
                  <w:color w:val="auto"/>
                  <w:lang w:eastAsia="zh-CN"/>
                </w:rPr>
                <w:t xml:space="preserve"> of user data</w:t>
              </w:r>
              <w:r w:rsidRPr="00F7023F">
                <w:rPr>
                  <w:i w:val="0"/>
                  <w:color w:val="auto"/>
                  <w:lang w:eastAsia="zh-CN"/>
                </w:rPr>
                <w:br/>
              </w:r>
              <w:r w:rsidRPr="00F7023F">
                <w:rPr>
                  <w:rFonts w:hint="eastAsia"/>
                  <w:i w:val="0"/>
                  <w:color w:val="auto"/>
                  <w:lang w:eastAsia="zh-CN"/>
                </w:rPr>
                <w:t>S</w:t>
              </w:r>
              <w:r w:rsidRPr="00F7023F">
                <w:rPr>
                  <w:i w:val="0"/>
                  <w:color w:val="auto"/>
                  <w:lang w:eastAsia="zh-CN"/>
                </w:rPr>
                <w:t>mall data rate control</w:t>
              </w:r>
              <w:r w:rsidRPr="00F7023F">
                <w:rPr>
                  <w:i w:val="0"/>
                  <w:color w:val="auto"/>
                  <w:lang w:eastAsia="zh-CN"/>
                </w:rPr>
                <w:br/>
              </w:r>
              <w:r>
                <w:rPr>
                  <w:i w:val="0"/>
                  <w:color w:val="auto"/>
                  <w:lang w:eastAsia="zh-CN"/>
                </w:rPr>
                <w:t>EPS interworking</w:t>
              </w:r>
            </w:ins>
          </w:p>
        </w:tc>
        <w:tc>
          <w:tcPr>
            <w:tcW w:w="3402" w:type="dxa"/>
            <w:tcBorders>
              <w:top w:val="nil"/>
              <w:left w:val="nil"/>
              <w:bottom w:val="single" w:sz="4" w:space="0" w:color="auto"/>
              <w:right w:val="single" w:sz="4" w:space="0" w:color="auto"/>
            </w:tcBorders>
            <w:shd w:val="clear" w:color="auto" w:fill="auto"/>
            <w:noWrap/>
            <w:vAlign w:val="center"/>
            <w:hideMark/>
          </w:tcPr>
          <w:p w:rsidR="00B542A5" w:rsidRPr="00F7023F" w:rsidRDefault="00B542A5" w:rsidP="007C4852">
            <w:pPr>
              <w:pStyle w:val="Guidance"/>
              <w:rPr>
                <w:ins w:id="494" w:author="S5-211399" w:date="2021-02-05T18:18:00Z"/>
                <w:i w:val="0"/>
                <w:color w:val="auto"/>
                <w:lang w:eastAsia="zh-CN"/>
              </w:rPr>
            </w:pPr>
            <w:ins w:id="495" w:author="S5-211399" w:date="2021-02-05T18:18:00Z">
              <w:r w:rsidRPr="00F7023F">
                <w:rPr>
                  <w:rFonts w:hint="eastAsia"/>
                  <w:i w:val="0"/>
                  <w:color w:val="auto"/>
                  <w:lang w:eastAsia="zh-CN"/>
                </w:rPr>
                <w:t>Monitoring event charging</w:t>
              </w:r>
              <w:r w:rsidRPr="00F7023F">
                <w:rPr>
                  <w:i w:val="0"/>
                  <w:color w:val="auto"/>
                  <w:lang w:eastAsia="zh-CN"/>
                </w:rPr>
                <w:t xml:space="preserve"> with NEF</w:t>
              </w:r>
              <w:r w:rsidRPr="00F7023F">
                <w:rPr>
                  <w:i w:val="0"/>
                  <w:color w:val="auto"/>
                  <w:lang w:eastAsia="zh-CN"/>
                </w:rPr>
                <w:br/>
              </w:r>
            </w:ins>
          </w:p>
        </w:tc>
      </w:tr>
    </w:tbl>
    <w:p w:rsidR="00025DED" w:rsidRPr="00B542A5" w:rsidRDefault="00025DED" w:rsidP="00025DED">
      <w:pPr>
        <w:rPr>
          <w:lang w:eastAsia="zh-CN"/>
        </w:rPr>
      </w:pPr>
    </w:p>
    <w:p w:rsidR="00025DED" w:rsidRPr="00025DED" w:rsidRDefault="00025DED" w:rsidP="00025DED">
      <w:pPr>
        <w:rPr>
          <w:ins w:id="496" w:author="030" w:date="2021-02-04T10:20:00Z"/>
          <w:lang w:eastAsia="zh-CN"/>
        </w:rPr>
      </w:pPr>
    </w:p>
    <w:p w:rsidR="00CF17AA" w:rsidRDefault="00CF17AA" w:rsidP="00CF17AA">
      <w:pPr>
        <w:pStyle w:val="2"/>
        <w:rPr>
          <w:lang w:eastAsia="zh-CN"/>
        </w:rPr>
      </w:pPr>
      <w:bookmarkStart w:id="497" w:name="_Toc63328107"/>
      <w:bookmarkStart w:id="498" w:name="_Toc63442509"/>
      <w:proofErr w:type="gramStart"/>
      <w:r>
        <w:rPr>
          <w:rFonts w:hint="eastAsia"/>
          <w:lang w:eastAsia="zh-CN"/>
        </w:rPr>
        <w:t>5</w:t>
      </w:r>
      <w:r>
        <w:rPr>
          <w:lang w:eastAsia="zh-CN"/>
        </w:rPr>
        <w:t>.</w:t>
      </w:r>
      <w:r w:rsidR="00AD184A">
        <w:rPr>
          <w:lang w:eastAsia="zh-CN"/>
        </w:rPr>
        <w:t>x</w:t>
      </w:r>
      <w:proofErr w:type="gramEnd"/>
      <w:r>
        <w:rPr>
          <w:lang w:eastAsia="zh-CN"/>
        </w:rPr>
        <w:tab/>
        <w:t>Key issues</w:t>
      </w:r>
      <w:bookmarkEnd w:id="469"/>
      <w:bookmarkEnd w:id="497"/>
      <w:bookmarkEnd w:id="498"/>
    </w:p>
    <w:p w:rsidR="00CF17AA" w:rsidRDefault="00CF17AA" w:rsidP="00CF17AA">
      <w:pPr>
        <w:pStyle w:val="3"/>
        <w:overflowPunct w:val="0"/>
        <w:autoSpaceDE w:val="0"/>
        <w:autoSpaceDN w:val="0"/>
        <w:adjustRightInd w:val="0"/>
        <w:textAlignment w:val="baseline"/>
        <w:rPr>
          <w:lang w:eastAsia="zh-CN"/>
        </w:rPr>
      </w:pPr>
      <w:bookmarkStart w:id="499" w:name="_Toc52555307"/>
      <w:bookmarkStart w:id="500" w:name="_Toc63328108"/>
      <w:bookmarkStart w:id="501" w:name="_Toc63442510"/>
      <w:proofErr w:type="gramStart"/>
      <w:r>
        <w:rPr>
          <w:rFonts w:hint="eastAsia"/>
          <w:lang w:eastAsia="zh-CN"/>
        </w:rPr>
        <w:t>5</w:t>
      </w:r>
      <w:r>
        <w:rPr>
          <w:lang w:eastAsia="zh-CN"/>
        </w:rPr>
        <w:t>.</w:t>
      </w:r>
      <w:r w:rsidR="00AD184A">
        <w:rPr>
          <w:lang w:eastAsia="zh-CN"/>
        </w:rPr>
        <w:t>x</w:t>
      </w:r>
      <w:r>
        <w:rPr>
          <w:lang w:eastAsia="zh-CN"/>
        </w:rPr>
        <w:t>.2</w:t>
      </w:r>
      <w:proofErr w:type="gramEnd"/>
      <w:r>
        <w:rPr>
          <w:lang w:eastAsia="zh-CN"/>
        </w:rPr>
        <w:tab/>
        <w:t>Key issues</w:t>
      </w:r>
      <w:bookmarkEnd w:id="499"/>
      <w:bookmarkEnd w:id="500"/>
      <w:bookmarkEnd w:id="501"/>
      <w:r>
        <w:rPr>
          <w:lang w:eastAsia="zh-CN"/>
        </w:rPr>
        <w:t xml:space="preserve"> </w:t>
      </w:r>
    </w:p>
    <w:p w:rsidR="00CF17AA" w:rsidRDefault="00CF17AA" w:rsidP="00CF17AA">
      <w:pPr>
        <w:pStyle w:val="Guidance"/>
        <w:rPr>
          <w:lang w:eastAsia="zh-CN"/>
        </w:rPr>
      </w:pPr>
      <w:r>
        <w:rPr>
          <w:rFonts w:hint="eastAsia"/>
          <w:lang w:eastAsia="zh-CN"/>
        </w:rPr>
        <w:t>T</w:t>
      </w:r>
      <w:r>
        <w:rPr>
          <w:lang w:eastAsia="zh-CN"/>
        </w:rPr>
        <w:t xml:space="preserve">his clause is used to provide key issue for charging enhancement(s) for 5GS </w:t>
      </w:r>
      <w:proofErr w:type="spellStart"/>
      <w:r w:rsidR="00D05928">
        <w:rPr>
          <w:lang w:eastAsia="zh-CN"/>
        </w:rPr>
        <w:t>CIoT</w:t>
      </w:r>
      <w:proofErr w:type="spellEnd"/>
      <w:r>
        <w:rPr>
          <w:lang w:eastAsia="zh-CN"/>
        </w:rPr>
        <w:t xml:space="preserve">. </w:t>
      </w:r>
    </w:p>
    <w:p w:rsidR="00CF17AA" w:rsidRDefault="00CF17AA" w:rsidP="00CF17AA">
      <w:pPr>
        <w:pStyle w:val="Guidance"/>
        <w:rPr>
          <w:lang w:eastAsia="zh-CN"/>
        </w:rPr>
      </w:pPr>
    </w:p>
    <w:p w:rsidR="00CF17AA" w:rsidRPr="00D9240A" w:rsidRDefault="00CF17AA" w:rsidP="00CF17AA">
      <w:pPr>
        <w:pStyle w:val="4"/>
        <w:overflowPunct w:val="0"/>
        <w:autoSpaceDE w:val="0"/>
        <w:autoSpaceDN w:val="0"/>
        <w:adjustRightInd w:val="0"/>
        <w:textAlignment w:val="baseline"/>
        <w:rPr>
          <w:lang w:eastAsia="zh-CN"/>
        </w:rPr>
      </w:pPr>
      <w:bookmarkStart w:id="502" w:name="_Toc52555308"/>
      <w:bookmarkStart w:id="503" w:name="_Toc63328109"/>
      <w:bookmarkStart w:id="504" w:name="_Toc63442511"/>
      <w:proofErr w:type="gramStart"/>
      <w:r>
        <w:rPr>
          <w:lang w:eastAsia="zh-CN"/>
        </w:rPr>
        <w:lastRenderedPageBreak/>
        <w:t>5.</w:t>
      </w:r>
      <w:r w:rsidR="00AD184A">
        <w:rPr>
          <w:lang w:eastAsia="zh-CN"/>
        </w:rPr>
        <w:t>x</w:t>
      </w:r>
      <w:r>
        <w:rPr>
          <w:lang w:eastAsia="zh-CN"/>
        </w:rPr>
        <w:t>.2.1</w:t>
      </w:r>
      <w:proofErr w:type="gramEnd"/>
      <w:r>
        <w:rPr>
          <w:lang w:eastAsia="zh-CN"/>
        </w:rPr>
        <w:tab/>
      </w:r>
      <w:r>
        <w:rPr>
          <w:rFonts w:hint="eastAsia"/>
          <w:lang w:eastAsia="zh-CN"/>
        </w:rPr>
        <w:t>D</w:t>
      </w:r>
      <w:r>
        <w:rPr>
          <w:lang w:eastAsia="zh-CN"/>
        </w:rPr>
        <w:t>escription</w:t>
      </w:r>
      <w:bookmarkEnd w:id="502"/>
      <w:bookmarkEnd w:id="503"/>
      <w:bookmarkEnd w:id="504"/>
    </w:p>
    <w:p w:rsidR="00CF17AA" w:rsidRDefault="00CF17AA" w:rsidP="00CF17AA">
      <w:pPr>
        <w:pStyle w:val="Guidance"/>
      </w:pPr>
    </w:p>
    <w:p w:rsidR="00CF17AA" w:rsidRDefault="00CF17AA" w:rsidP="00CF17AA">
      <w:pPr>
        <w:pStyle w:val="4"/>
        <w:overflowPunct w:val="0"/>
        <w:autoSpaceDE w:val="0"/>
        <w:autoSpaceDN w:val="0"/>
        <w:adjustRightInd w:val="0"/>
        <w:textAlignment w:val="baseline"/>
        <w:rPr>
          <w:lang w:eastAsia="zh-CN"/>
        </w:rPr>
      </w:pPr>
      <w:bookmarkStart w:id="505" w:name="_Toc52555309"/>
      <w:bookmarkStart w:id="506" w:name="_Toc63328110"/>
      <w:bookmarkStart w:id="507" w:name="_Toc63442512"/>
      <w:proofErr w:type="gramStart"/>
      <w:r>
        <w:rPr>
          <w:lang w:eastAsia="zh-CN"/>
        </w:rPr>
        <w:t>5.</w:t>
      </w:r>
      <w:r w:rsidR="00AD184A">
        <w:rPr>
          <w:lang w:eastAsia="zh-CN"/>
        </w:rPr>
        <w:t>x</w:t>
      </w:r>
      <w:r>
        <w:rPr>
          <w:lang w:eastAsia="zh-CN"/>
        </w:rPr>
        <w:t>.2.2</w:t>
      </w:r>
      <w:proofErr w:type="gramEnd"/>
      <w:r>
        <w:rPr>
          <w:lang w:eastAsia="zh-CN"/>
        </w:rPr>
        <w:tab/>
        <w:t>Potential requirements</w:t>
      </w:r>
      <w:bookmarkEnd w:id="505"/>
      <w:bookmarkEnd w:id="506"/>
      <w:bookmarkEnd w:id="507"/>
    </w:p>
    <w:p w:rsidR="00CF17AA" w:rsidRDefault="00CF17AA" w:rsidP="00CF17AA">
      <w:pPr>
        <w:rPr>
          <w:lang w:eastAsia="zh-CN"/>
        </w:rPr>
      </w:pPr>
    </w:p>
    <w:p w:rsidR="00CF17AA" w:rsidRPr="00D9240A" w:rsidRDefault="00CF17AA" w:rsidP="00CF17AA">
      <w:pPr>
        <w:rPr>
          <w:lang w:eastAsia="zh-CN"/>
        </w:rPr>
      </w:pPr>
    </w:p>
    <w:p w:rsidR="00CF17AA" w:rsidRDefault="00CF17AA" w:rsidP="00CF17AA">
      <w:pPr>
        <w:pStyle w:val="1"/>
        <w:rPr>
          <w:ins w:id="508" w:author="030" w:date="2021-02-04T10:21:00Z"/>
          <w:lang w:eastAsia="zh-CN"/>
        </w:rPr>
      </w:pPr>
      <w:bookmarkStart w:id="509" w:name="_Toc52555310"/>
      <w:bookmarkStart w:id="510" w:name="_Toc63328111"/>
      <w:bookmarkStart w:id="511" w:name="_Toc63442513"/>
      <w:r>
        <w:rPr>
          <w:rFonts w:hint="eastAsia"/>
          <w:lang w:eastAsia="zh-CN"/>
        </w:rPr>
        <w:t>6</w:t>
      </w:r>
      <w:r>
        <w:rPr>
          <w:lang w:eastAsia="zh-CN"/>
        </w:rPr>
        <w:tab/>
        <w:t>Solutions</w:t>
      </w:r>
      <w:bookmarkEnd w:id="509"/>
      <w:bookmarkEnd w:id="510"/>
      <w:bookmarkEnd w:id="511"/>
    </w:p>
    <w:p w:rsidR="00B542A5" w:rsidRPr="00F7023F" w:rsidRDefault="00B542A5" w:rsidP="00B542A5">
      <w:pPr>
        <w:pStyle w:val="2"/>
        <w:rPr>
          <w:ins w:id="512" w:author="S5-211399" w:date="2021-02-05T18:18:00Z"/>
          <w:lang w:eastAsia="zh-CN"/>
        </w:rPr>
      </w:pPr>
      <w:bookmarkStart w:id="513" w:name="startOfAnnexes"/>
      <w:bookmarkStart w:id="514" w:name="_Toc63328112"/>
      <w:bookmarkStart w:id="515" w:name="_Toc63442514"/>
      <w:bookmarkEnd w:id="513"/>
      <w:ins w:id="516" w:author="S5-211399" w:date="2021-02-05T18:18:00Z">
        <w:r w:rsidRPr="00F7023F">
          <w:rPr>
            <w:rFonts w:hint="eastAsia"/>
            <w:lang w:eastAsia="zh-CN"/>
          </w:rPr>
          <w:t>6</w:t>
        </w:r>
        <w:r w:rsidRPr="00F7023F">
          <w:rPr>
            <w:lang w:eastAsia="zh-CN"/>
          </w:rPr>
          <w:t>.1</w:t>
        </w:r>
        <w:r w:rsidRPr="00F7023F">
          <w:rPr>
            <w:lang w:eastAsia="zh-CN"/>
          </w:rPr>
          <w:tab/>
        </w:r>
        <w:r w:rsidRPr="00F7023F">
          <w:rPr>
            <w:lang w:eastAsia="zh-CN"/>
          </w:rPr>
          <w:tab/>
          <w:t>Solution for 5G data connectivity charging</w:t>
        </w:r>
        <w:bookmarkEnd w:id="514"/>
        <w:bookmarkEnd w:id="515"/>
      </w:ins>
    </w:p>
    <w:p w:rsidR="00B542A5" w:rsidRDefault="00B542A5" w:rsidP="00B542A5">
      <w:pPr>
        <w:rPr>
          <w:ins w:id="517" w:author="S5-211399" w:date="2021-02-05T18:18:00Z"/>
          <w:i/>
          <w:lang w:eastAsia="zh-CN"/>
        </w:rPr>
      </w:pPr>
      <w:ins w:id="518" w:author="S5-211399" w:date="2021-02-05T18:18:00Z">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proofErr w:type="spellStart"/>
        <w:r>
          <w:rPr>
            <w:i/>
            <w:lang w:eastAsia="zh-CN"/>
          </w:rPr>
          <w:t>CIoT</w:t>
        </w:r>
        <w:proofErr w:type="spellEnd"/>
        <w:r w:rsidRPr="002B08F5">
          <w:rPr>
            <w:i/>
            <w:lang w:eastAsia="zh-CN"/>
          </w:rPr>
          <w:t xml:space="preserve">. </w:t>
        </w:r>
      </w:ins>
    </w:p>
    <w:p w:rsidR="00B542A5" w:rsidRPr="004F3D4F" w:rsidRDefault="00B542A5" w:rsidP="00B542A5">
      <w:pPr>
        <w:pStyle w:val="4"/>
        <w:overflowPunct w:val="0"/>
        <w:autoSpaceDE w:val="0"/>
        <w:autoSpaceDN w:val="0"/>
        <w:adjustRightInd w:val="0"/>
        <w:textAlignment w:val="baseline"/>
        <w:rPr>
          <w:ins w:id="519" w:author="S5-211399" w:date="2021-02-05T18:18:00Z"/>
          <w:rFonts w:eastAsia="Times New Roman"/>
          <w:lang w:val="x-none" w:bidi="ar-IQ"/>
        </w:rPr>
      </w:pPr>
      <w:bookmarkStart w:id="520" w:name="_Toc63328113"/>
      <w:bookmarkStart w:id="521" w:name="_Toc63442515"/>
      <w:ins w:id="522" w:author="S5-211399" w:date="2021-02-05T18:18:00Z">
        <w:r w:rsidRPr="004F3D4F">
          <w:rPr>
            <w:rFonts w:eastAsia="Times New Roman"/>
            <w:lang w:val="x-none" w:bidi="ar-IQ"/>
          </w:rPr>
          <w:t xml:space="preserve">6.1.1 </w:t>
        </w:r>
        <w:r w:rsidRPr="004F3D4F">
          <w:rPr>
            <w:rFonts w:eastAsia="Times New Roman"/>
            <w:lang w:val="x-none" w:bidi="ar-IQ"/>
          </w:rPr>
          <w:tab/>
        </w:r>
        <w:r w:rsidRPr="004F3D4F">
          <w:rPr>
            <w:rFonts w:eastAsia="Times New Roman"/>
            <w:lang w:val="x-none" w:bidi="ar-IQ"/>
          </w:rPr>
          <w:tab/>
          <w:t>Introduction</w:t>
        </w:r>
        <w:bookmarkEnd w:id="520"/>
        <w:bookmarkEnd w:id="521"/>
      </w:ins>
    </w:p>
    <w:p w:rsidR="00B542A5" w:rsidRPr="004F3D4F" w:rsidRDefault="00B542A5" w:rsidP="00B542A5">
      <w:pPr>
        <w:pStyle w:val="4"/>
        <w:overflowPunct w:val="0"/>
        <w:autoSpaceDE w:val="0"/>
        <w:autoSpaceDN w:val="0"/>
        <w:adjustRightInd w:val="0"/>
        <w:textAlignment w:val="baseline"/>
        <w:rPr>
          <w:ins w:id="523" w:author="S5-211399" w:date="2021-02-05T18:18:00Z"/>
          <w:rFonts w:eastAsia="Times New Roman"/>
          <w:lang w:val="x-none" w:bidi="ar-IQ"/>
        </w:rPr>
      </w:pPr>
      <w:bookmarkStart w:id="524" w:name="_Toc63328114"/>
      <w:bookmarkStart w:id="525" w:name="_Toc63442516"/>
      <w:ins w:id="526" w:author="S5-211399" w:date="2021-02-05T18:18:00Z">
        <w:r w:rsidRPr="004F3D4F">
          <w:rPr>
            <w:rFonts w:eastAsia="Times New Roman"/>
            <w:lang w:val="x-none" w:bidi="ar-IQ"/>
          </w:rPr>
          <w:t>6.1.</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524"/>
        <w:bookmarkEnd w:id="525"/>
      </w:ins>
    </w:p>
    <w:p w:rsidR="00B542A5" w:rsidRPr="004F3D4F" w:rsidRDefault="00B542A5" w:rsidP="00B542A5">
      <w:pPr>
        <w:pStyle w:val="4"/>
        <w:overflowPunct w:val="0"/>
        <w:autoSpaceDE w:val="0"/>
        <w:autoSpaceDN w:val="0"/>
        <w:adjustRightInd w:val="0"/>
        <w:textAlignment w:val="baseline"/>
        <w:rPr>
          <w:ins w:id="527" w:author="S5-211399" w:date="2021-02-05T18:18:00Z"/>
          <w:rFonts w:eastAsia="Times New Roman"/>
          <w:lang w:val="x-none" w:bidi="ar-IQ"/>
        </w:rPr>
      </w:pPr>
      <w:bookmarkStart w:id="528" w:name="_Toc63328115"/>
      <w:bookmarkStart w:id="529" w:name="_Toc63442517"/>
      <w:ins w:id="530" w:author="S5-211399" w:date="2021-02-05T18:18:00Z">
        <w:r w:rsidRPr="004F3D4F">
          <w:rPr>
            <w:rFonts w:eastAsia="Times New Roman" w:hint="eastAsia"/>
            <w:lang w:val="x-none" w:bidi="ar-IQ"/>
          </w:rPr>
          <w:t>6</w:t>
        </w:r>
        <w:r w:rsidRPr="004F3D4F">
          <w:rPr>
            <w:rFonts w:eastAsia="Times New Roman"/>
            <w:lang w:val="x-none" w:bidi="ar-IQ"/>
          </w:rPr>
          <w:t xml:space="preserve">.1.3 </w:t>
        </w:r>
        <w:r w:rsidRPr="004F3D4F">
          <w:rPr>
            <w:rFonts w:eastAsia="Times New Roman"/>
            <w:lang w:val="x-none" w:bidi="ar-IQ"/>
          </w:rPr>
          <w:tab/>
        </w:r>
        <w:r w:rsidRPr="004F3D4F">
          <w:rPr>
            <w:rFonts w:eastAsia="Times New Roman"/>
            <w:lang w:val="x-none" w:bidi="ar-IQ"/>
          </w:rPr>
          <w:tab/>
          <w:t>Evaluation</w:t>
        </w:r>
        <w:bookmarkEnd w:id="528"/>
        <w:bookmarkEnd w:id="529"/>
      </w:ins>
    </w:p>
    <w:p w:rsidR="00B542A5" w:rsidRDefault="00B542A5" w:rsidP="00B542A5">
      <w:pPr>
        <w:rPr>
          <w:ins w:id="531" w:author="S5-211399" w:date="2021-02-05T18:18:00Z"/>
        </w:rPr>
      </w:pPr>
    </w:p>
    <w:p w:rsidR="00B542A5" w:rsidRPr="00F7023F" w:rsidRDefault="00B542A5" w:rsidP="00B542A5">
      <w:pPr>
        <w:pStyle w:val="2"/>
        <w:rPr>
          <w:ins w:id="532" w:author="S5-211399" w:date="2021-02-05T18:18:00Z"/>
          <w:lang w:eastAsia="zh-CN"/>
        </w:rPr>
      </w:pPr>
      <w:bookmarkStart w:id="533" w:name="_Toc63328116"/>
      <w:bookmarkStart w:id="534" w:name="_Toc63442518"/>
      <w:ins w:id="535" w:author="S5-211399" w:date="2021-02-05T18:18:00Z">
        <w:r w:rsidRPr="00F7023F">
          <w:rPr>
            <w:rFonts w:hint="eastAsia"/>
            <w:lang w:eastAsia="zh-CN"/>
          </w:rPr>
          <w:t>6</w:t>
        </w:r>
        <w:r w:rsidRPr="00F7023F">
          <w:rPr>
            <w:lang w:eastAsia="zh-CN"/>
          </w:rPr>
          <w:t>.</w:t>
        </w:r>
        <w:r>
          <w:rPr>
            <w:lang w:eastAsia="zh-CN"/>
          </w:rPr>
          <w:t>2</w:t>
        </w:r>
        <w:r w:rsidRPr="00F7023F">
          <w:rPr>
            <w:lang w:eastAsia="zh-CN"/>
          </w:rPr>
          <w:tab/>
        </w:r>
        <w:r w:rsidRPr="00F7023F">
          <w:rPr>
            <w:lang w:eastAsia="zh-CN"/>
          </w:rPr>
          <w:tab/>
          <w:t xml:space="preserve">Solution for </w:t>
        </w:r>
        <w:r>
          <w:rPr>
            <w:lang w:eastAsia="zh-CN"/>
          </w:rPr>
          <w:t>control plane data transfer charging</w:t>
        </w:r>
        <w:bookmarkEnd w:id="533"/>
        <w:bookmarkEnd w:id="534"/>
        <w:r>
          <w:rPr>
            <w:lang w:eastAsia="zh-CN"/>
          </w:rPr>
          <w:t xml:space="preserve"> </w:t>
        </w:r>
      </w:ins>
    </w:p>
    <w:p w:rsidR="00B542A5" w:rsidRPr="002B08F5" w:rsidRDefault="00B542A5" w:rsidP="00B542A5">
      <w:pPr>
        <w:rPr>
          <w:ins w:id="536" w:author="S5-211399" w:date="2021-02-05T18:18:00Z"/>
          <w:i/>
        </w:rPr>
      </w:pPr>
      <w:ins w:id="537" w:author="S5-211399" w:date="2021-02-05T18:18:00Z">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proofErr w:type="spellStart"/>
        <w:r>
          <w:rPr>
            <w:i/>
            <w:lang w:eastAsia="zh-CN"/>
          </w:rPr>
          <w:t>CIoT</w:t>
        </w:r>
        <w:proofErr w:type="spellEnd"/>
        <w:r w:rsidRPr="002B08F5">
          <w:rPr>
            <w:i/>
            <w:lang w:eastAsia="zh-CN"/>
          </w:rPr>
          <w:t xml:space="preserve">. </w:t>
        </w:r>
      </w:ins>
    </w:p>
    <w:p w:rsidR="00B542A5" w:rsidRPr="004F3D4F" w:rsidRDefault="00B542A5" w:rsidP="00B542A5">
      <w:pPr>
        <w:pStyle w:val="4"/>
        <w:overflowPunct w:val="0"/>
        <w:autoSpaceDE w:val="0"/>
        <w:autoSpaceDN w:val="0"/>
        <w:adjustRightInd w:val="0"/>
        <w:textAlignment w:val="baseline"/>
        <w:rPr>
          <w:ins w:id="538" w:author="S5-211399" w:date="2021-02-05T18:18:00Z"/>
          <w:rFonts w:eastAsia="Times New Roman"/>
          <w:lang w:val="x-none" w:bidi="ar-IQ"/>
        </w:rPr>
      </w:pPr>
      <w:bookmarkStart w:id="539" w:name="_Toc63328117"/>
      <w:bookmarkStart w:id="540" w:name="_Toc63442519"/>
      <w:ins w:id="541" w:author="S5-211399" w:date="2021-02-05T18:18:00Z">
        <w:r w:rsidRPr="004F3D4F">
          <w:rPr>
            <w:rFonts w:eastAsia="Times New Roman"/>
            <w:lang w:val="x-none" w:bidi="ar-IQ"/>
          </w:rPr>
          <w:t>6.</w:t>
        </w:r>
        <w:r>
          <w:rPr>
            <w:rFonts w:eastAsia="Times New Roman"/>
            <w:lang w:val="x-none" w:bidi="ar-IQ"/>
          </w:rPr>
          <w:t>2</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539"/>
        <w:bookmarkEnd w:id="540"/>
      </w:ins>
    </w:p>
    <w:p w:rsidR="00B542A5" w:rsidRPr="004F3D4F" w:rsidRDefault="00B542A5" w:rsidP="00B542A5">
      <w:pPr>
        <w:pStyle w:val="4"/>
        <w:overflowPunct w:val="0"/>
        <w:autoSpaceDE w:val="0"/>
        <w:autoSpaceDN w:val="0"/>
        <w:adjustRightInd w:val="0"/>
        <w:textAlignment w:val="baseline"/>
        <w:rPr>
          <w:ins w:id="542" w:author="S5-211399" w:date="2021-02-05T18:18:00Z"/>
          <w:rFonts w:eastAsia="Times New Roman"/>
          <w:lang w:val="x-none" w:bidi="ar-IQ"/>
        </w:rPr>
      </w:pPr>
      <w:bookmarkStart w:id="543" w:name="_Toc63328118"/>
      <w:bookmarkStart w:id="544" w:name="_Toc63442520"/>
      <w:ins w:id="545" w:author="S5-211399" w:date="2021-02-05T18:18:00Z">
        <w:r w:rsidRPr="004F3D4F">
          <w:rPr>
            <w:rFonts w:eastAsia="Times New Roman"/>
            <w:lang w:val="x-none" w:bidi="ar-IQ"/>
          </w:rPr>
          <w:t>6.</w:t>
        </w:r>
        <w:r>
          <w:rPr>
            <w:rFonts w:eastAsia="Times New Roman"/>
            <w:lang w:val="x-none" w:bidi="ar-IQ"/>
          </w:rPr>
          <w:t>2</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543"/>
        <w:bookmarkEnd w:id="544"/>
      </w:ins>
    </w:p>
    <w:p w:rsidR="00B542A5" w:rsidRPr="004F3D4F" w:rsidRDefault="00B542A5" w:rsidP="00B542A5">
      <w:pPr>
        <w:pStyle w:val="4"/>
        <w:overflowPunct w:val="0"/>
        <w:autoSpaceDE w:val="0"/>
        <w:autoSpaceDN w:val="0"/>
        <w:adjustRightInd w:val="0"/>
        <w:textAlignment w:val="baseline"/>
        <w:rPr>
          <w:ins w:id="546" w:author="S5-211399" w:date="2021-02-05T18:18:00Z"/>
          <w:rFonts w:eastAsia="Times New Roman"/>
          <w:lang w:val="x-none" w:bidi="ar-IQ"/>
        </w:rPr>
      </w:pPr>
      <w:bookmarkStart w:id="547" w:name="_Toc63328119"/>
      <w:bookmarkStart w:id="548" w:name="_Toc63442521"/>
      <w:ins w:id="549" w:author="S5-211399" w:date="2021-02-05T18:18:00Z">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547"/>
        <w:bookmarkEnd w:id="548"/>
      </w:ins>
    </w:p>
    <w:p w:rsidR="00B542A5" w:rsidRPr="006E5144" w:rsidRDefault="00B542A5" w:rsidP="00B542A5">
      <w:pPr>
        <w:rPr>
          <w:ins w:id="550" w:author="S5-211399" w:date="2021-02-05T18:18:00Z"/>
        </w:rPr>
      </w:pPr>
    </w:p>
    <w:p w:rsidR="00B542A5" w:rsidRPr="00F7023F" w:rsidRDefault="00B542A5" w:rsidP="00B542A5">
      <w:pPr>
        <w:pStyle w:val="2"/>
        <w:rPr>
          <w:ins w:id="551" w:author="S5-211399" w:date="2021-02-05T18:18:00Z"/>
          <w:lang w:eastAsia="zh-CN"/>
        </w:rPr>
      </w:pPr>
      <w:bookmarkStart w:id="552" w:name="_Toc63328120"/>
      <w:bookmarkStart w:id="553" w:name="_Toc63442522"/>
      <w:ins w:id="554" w:author="S5-211399" w:date="2021-02-05T18:18:00Z">
        <w:r w:rsidRPr="00F7023F">
          <w:rPr>
            <w:rFonts w:hint="eastAsia"/>
            <w:lang w:eastAsia="zh-CN"/>
          </w:rPr>
          <w:t>6</w:t>
        </w:r>
        <w:r w:rsidRPr="00F7023F">
          <w:rPr>
            <w:lang w:eastAsia="zh-CN"/>
          </w:rPr>
          <w:t>.</w:t>
        </w:r>
        <w:r>
          <w:rPr>
            <w:lang w:eastAsia="zh-CN"/>
          </w:rPr>
          <w:t>3</w:t>
        </w:r>
        <w:r w:rsidRPr="00F7023F">
          <w:rPr>
            <w:lang w:eastAsia="zh-CN"/>
          </w:rPr>
          <w:tab/>
        </w:r>
        <w:r w:rsidRPr="00F7023F">
          <w:rPr>
            <w:lang w:eastAsia="zh-CN"/>
          </w:rPr>
          <w:tab/>
          <w:t xml:space="preserve">Solution for </w:t>
        </w:r>
        <w:r>
          <w:rPr>
            <w:lang w:eastAsia="zh-CN"/>
          </w:rPr>
          <w:t>e</w:t>
        </w:r>
        <w:r w:rsidRPr="009514A7">
          <w:rPr>
            <w:lang w:eastAsia="zh-CN"/>
          </w:rPr>
          <w:t xml:space="preserve">xposure function </w:t>
        </w:r>
        <w:r>
          <w:rPr>
            <w:lang w:eastAsia="zh-CN"/>
          </w:rPr>
          <w:t>northbound API charging</w:t>
        </w:r>
        <w:bookmarkEnd w:id="552"/>
        <w:bookmarkEnd w:id="553"/>
        <w:r>
          <w:rPr>
            <w:lang w:eastAsia="zh-CN"/>
          </w:rPr>
          <w:t xml:space="preserve"> </w:t>
        </w:r>
      </w:ins>
    </w:p>
    <w:p w:rsidR="00B542A5" w:rsidRPr="002B08F5" w:rsidRDefault="00B542A5" w:rsidP="00B542A5">
      <w:pPr>
        <w:rPr>
          <w:ins w:id="555" w:author="S5-211399" w:date="2021-02-05T18:18:00Z"/>
          <w:i/>
        </w:rPr>
      </w:pPr>
      <w:ins w:id="556" w:author="S5-211399" w:date="2021-02-05T18:18:00Z">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proofErr w:type="spellStart"/>
        <w:r>
          <w:rPr>
            <w:i/>
            <w:lang w:eastAsia="zh-CN"/>
          </w:rPr>
          <w:t>CIoT</w:t>
        </w:r>
        <w:proofErr w:type="spellEnd"/>
        <w:r w:rsidRPr="002B08F5">
          <w:rPr>
            <w:i/>
            <w:lang w:eastAsia="zh-CN"/>
          </w:rPr>
          <w:t xml:space="preserve">. </w:t>
        </w:r>
      </w:ins>
    </w:p>
    <w:p w:rsidR="00B542A5" w:rsidRPr="004F3D4F" w:rsidRDefault="00B542A5" w:rsidP="00B542A5">
      <w:pPr>
        <w:pStyle w:val="4"/>
        <w:overflowPunct w:val="0"/>
        <w:autoSpaceDE w:val="0"/>
        <w:autoSpaceDN w:val="0"/>
        <w:adjustRightInd w:val="0"/>
        <w:textAlignment w:val="baseline"/>
        <w:rPr>
          <w:ins w:id="557" w:author="S5-211399" w:date="2021-02-05T18:18:00Z"/>
          <w:rFonts w:eastAsia="Times New Roman"/>
          <w:lang w:val="x-none" w:bidi="ar-IQ"/>
        </w:rPr>
      </w:pPr>
      <w:bookmarkStart w:id="558" w:name="_Toc63328121"/>
      <w:bookmarkStart w:id="559" w:name="_Toc63442523"/>
      <w:ins w:id="560" w:author="S5-211399" w:date="2021-02-05T18:18:00Z">
        <w:r w:rsidRPr="004F3D4F">
          <w:rPr>
            <w:rFonts w:eastAsia="Times New Roman"/>
            <w:lang w:val="x-none" w:bidi="ar-IQ"/>
          </w:rPr>
          <w:t>6.</w:t>
        </w:r>
        <w:r>
          <w:rPr>
            <w:rFonts w:eastAsia="Times New Roman"/>
            <w:lang w:val="x-none" w:bidi="ar-IQ"/>
          </w:rPr>
          <w:t>3</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558"/>
        <w:bookmarkEnd w:id="559"/>
      </w:ins>
    </w:p>
    <w:p w:rsidR="00B542A5" w:rsidRPr="004F3D4F" w:rsidRDefault="00B542A5" w:rsidP="00B542A5">
      <w:pPr>
        <w:pStyle w:val="4"/>
        <w:overflowPunct w:val="0"/>
        <w:autoSpaceDE w:val="0"/>
        <w:autoSpaceDN w:val="0"/>
        <w:adjustRightInd w:val="0"/>
        <w:textAlignment w:val="baseline"/>
        <w:rPr>
          <w:ins w:id="561" w:author="S5-211399" w:date="2021-02-05T18:18:00Z"/>
          <w:rFonts w:eastAsia="Times New Roman"/>
          <w:lang w:val="x-none" w:bidi="ar-IQ"/>
        </w:rPr>
      </w:pPr>
      <w:bookmarkStart w:id="562" w:name="_Toc63328122"/>
      <w:bookmarkStart w:id="563" w:name="_Toc63442524"/>
      <w:ins w:id="564" w:author="S5-211399" w:date="2021-02-05T18:18:00Z">
        <w:r w:rsidRPr="004F3D4F">
          <w:rPr>
            <w:rFonts w:eastAsia="Times New Roman"/>
            <w:lang w:val="x-none" w:bidi="ar-IQ"/>
          </w:rPr>
          <w:t>6.</w:t>
        </w:r>
        <w:r>
          <w:rPr>
            <w:rFonts w:eastAsia="Times New Roman"/>
            <w:lang w:val="x-none" w:bidi="ar-IQ"/>
          </w:rPr>
          <w:t>3</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562"/>
        <w:bookmarkEnd w:id="563"/>
      </w:ins>
    </w:p>
    <w:p w:rsidR="00B542A5" w:rsidRPr="004F3D4F" w:rsidRDefault="00B542A5" w:rsidP="00B542A5">
      <w:pPr>
        <w:pStyle w:val="4"/>
        <w:overflowPunct w:val="0"/>
        <w:autoSpaceDE w:val="0"/>
        <w:autoSpaceDN w:val="0"/>
        <w:adjustRightInd w:val="0"/>
        <w:textAlignment w:val="baseline"/>
        <w:rPr>
          <w:ins w:id="565" w:author="S5-211399" w:date="2021-02-05T18:18:00Z"/>
          <w:rFonts w:eastAsia="Times New Roman"/>
          <w:lang w:val="x-none" w:bidi="ar-IQ"/>
        </w:rPr>
      </w:pPr>
      <w:bookmarkStart w:id="566" w:name="_Toc63328123"/>
      <w:bookmarkStart w:id="567" w:name="_Toc63442525"/>
      <w:ins w:id="568" w:author="S5-211399" w:date="2021-02-05T18:18:00Z">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3</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566"/>
        <w:bookmarkEnd w:id="567"/>
      </w:ins>
    </w:p>
    <w:p w:rsidR="00B542A5" w:rsidRDefault="00B542A5" w:rsidP="00B542A5">
      <w:pPr>
        <w:rPr>
          <w:ins w:id="569" w:author="S5-211399" w:date="2021-02-05T18:18:00Z"/>
        </w:rPr>
      </w:pPr>
    </w:p>
    <w:p w:rsidR="00B542A5" w:rsidRDefault="00B542A5" w:rsidP="00B542A5">
      <w:pPr>
        <w:pStyle w:val="2"/>
        <w:rPr>
          <w:ins w:id="570" w:author="S5-211399" w:date="2021-02-05T18:18:00Z"/>
          <w:lang w:eastAsia="zh-CN"/>
        </w:rPr>
      </w:pPr>
      <w:bookmarkStart w:id="571" w:name="_Toc63328124"/>
      <w:bookmarkStart w:id="572" w:name="_Toc63442526"/>
      <w:ins w:id="573" w:author="S5-211399" w:date="2021-02-05T18:18:00Z">
        <w:r w:rsidRPr="00F7023F">
          <w:rPr>
            <w:rFonts w:hint="eastAsia"/>
            <w:lang w:eastAsia="zh-CN"/>
          </w:rPr>
          <w:t>6</w:t>
        </w:r>
        <w:r w:rsidRPr="00F7023F">
          <w:rPr>
            <w:lang w:eastAsia="zh-CN"/>
          </w:rPr>
          <w:t>.</w:t>
        </w:r>
        <w:r>
          <w:rPr>
            <w:lang w:eastAsia="zh-CN"/>
          </w:rPr>
          <w:t>4</w:t>
        </w:r>
        <w:r w:rsidRPr="00F7023F">
          <w:rPr>
            <w:lang w:eastAsia="zh-CN"/>
          </w:rPr>
          <w:tab/>
        </w:r>
        <w:r w:rsidRPr="00F7023F">
          <w:rPr>
            <w:lang w:eastAsia="zh-CN"/>
          </w:rPr>
          <w:tab/>
          <w:t xml:space="preserve">Solution for </w:t>
        </w:r>
        <w:r>
          <w:rPr>
            <w:lang w:eastAsia="zh-CN"/>
          </w:rPr>
          <w:t>monitoring events charging</w:t>
        </w:r>
        <w:bookmarkEnd w:id="571"/>
        <w:bookmarkEnd w:id="572"/>
      </w:ins>
    </w:p>
    <w:p w:rsidR="00B542A5" w:rsidRPr="002B08F5" w:rsidRDefault="00B542A5" w:rsidP="00B542A5">
      <w:pPr>
        <w:rPr>
          <w:ins w:id="574" w:author="S5-211399" w:date="2021-02-05T18:18:00Z"/>
          <w:i/>
        </w:rPr>
      </w:pPr>
      <w:ins w:id="575" w:author="S5-211399" w:date="2021-02-05T18:18:00Z">
        <w:r w:rsidRPr="002B08F5">
          <w:rPr>
            <w:rFonts w:hint="eastAsia"/>
            <w:i/>
            <w:lang w:eastAsia="zh-CN"/>
          </w:rPr>
          <w:t>T</w:t>
        </w:r>
        <w:r w:rsidRPr="002B08F5">
          <w:rPr>
            <w:i/>
            <w:lang w:eastAsia="zh-CN"/>
          </w:rPr>
          <w:t xml:space="preserve">his clause is used to provide </w:t>
        </w:r>
        <w:r>
          <w:rPr>
            <w:i/>
            <w:lang w:eastAsia="zh-CN"/>
          </w:rPr>
          <w:t>solution</w:t>
        </w:r>
        <w:r w:rsidRPr="002B08F5">
          <w:rPr>
            <w:i/>
            <w:lang w:eastAsia="zh-CN"/>
          </w:rPr>
          <w:t xml:space="preserve"> for charging enhancement(s) for 5GS </w:t>
        </w:r>
        <w:proofErr w:type="spellStart"/>
        <w:r>
          <w:rPr>
            <w:i/>
            <w:lang w:eastAsia="zh-CN"/>
          </w:rPr>
          <w:t>CIoT</w:t>
        </w:r>
        <w:proofErr w:type="spellEnd"/>
        <w:r w:rsidRPr="002B08F5">
          <w:rPr>
            <w:i/>
            <w:lang w:eastAsia="zh-CN"/>
          </w:rPr>
          <w:t xml:space="preserve">. </w:t>
        </w:r>
      </w:ins>
    </w:p>
    <w:p w:rsidR="00B542A5" w:rsidRPr="004F3D4F" w:rsidRDefault="00B542A5" w:rsidP="00B542A5">
      <w:pPr>
        <w:pStyle w:val="4"/>
        <w:overflowPunct w:val="0"/>
        <w:autoSpaceDE w:val="0"/>
        <w:autoSpaceDN w:val="0"/>
        <w:adjustRightInd w:val="0"/>
        <w:textAlignment w:val="baseline"/>
        <w:rPr>
          <w:ins w:id="576" w:author="S5-211399" w:date="2021-02-05T18:18:00Z"/>
          <w:rFonts w:eastAsia="Times New Roman"/>
          <w:lang w:val="x-none" w:bidi="ar-IQ"/>
        </w:rPr>
      </w:pPr>
      <w:bookmarkStart w:id="577" w:name="_Toc63328125"/>
      <w:bookmarkStart w:id="578" w:name="_Toc63442527"/>
      <w:ins w:id="579" w:author="S5-211399" w:date="2021-02-05T18:18:00Z">
        <w:r w:rsidRPr="004F3D4F">
          <w:rPr>
            <w:rFonts w:eastAsia="Times New Roman"/>
            <w:lang w:val="x-none" w:bidi="ar-IQ"/>
          </w:rPr>
          <w:lastRenderedPageBreak/>
          <w:t>6.</w:t>
        </w:r>
        <w:r>
          <w:rPr>
            <w:rFonts w:eastAsia="Times New Roman"/>
            <w:lang w:val="x-none" w:bidi="ar-IQ"/>
          </w:rPr>
          <w:t>4</w:t>
        </w:r>
        <w:r w:rsidRPr="004F3D4F">
          <w:rPr>
            <w:rFonts w:eastAsia="Times New Roman"/>
            <w:lang w:val="x-none" w:bidi="ar-IQ"/>
          </w:rPr>
          <w:t xml:space="preserve">.1 </w:t>
        </w:r>
        <w:r w:rsidRPr="004F3D4F">
          <w:rPr>
            <w:rFonts w:eastAsia="Times New Roman"/>
            <w:lang w:val="x-none" w:bidi="ar-IQ"/>
          </w:rPr>
          <w:tab/>
        </w:r>
        <w:r w:rsidRPr="004F3D4F">
          <w:rPr>
            <w:rFonts w:eastAsia="Times New Roman"/>
            <w:lang w:val="x-none" w:bidi="ar-IQ"/>
          </w:rPr>
          <w:tab/>
          <w:t>Introduction</w:t>
        </w:r>
        <w:bookmarkEnd w:id="577"/>
        <w:bookmarkEnd w:id="578"/>
      </w:ins>
    </w:p>
    <w:p w:rsidR="00B542A5" w:rsidRPr="004F3D4F" w:rsidRDefault="00B542A5" w:rsidP="00B542A5">
      <w:pPr>
        <w:pStyle w:val="4"/>
        <w:overflowPunct w:val="0"/>
        <w:autoSpaceDE w:val="0"/>
        <w:autoSpaceDN w:val="0"/>
        <w:adjustRightInd w:val="0"/>
        <w:textAlignment w:val="baseline"/>
        <w:rPr>
          <w:ins w:id="580" w:author="S5-211399" w:date="2021-02-05T18:18:00Z"/>
          <w:rFonts w:eastAsia="Times New Roman"/>
          <w:lang w:val="x-none" w:bidi="ar-IQ"/>
        </w:rPr>
      </w:pPr>
      <w:bookmarkStart w:id="581" w:name="_Toc63328126"/>
      <w:bookmarkStart w:id="582" w:name="_Toc63442528"/>
      <w:ins w:id="583" w:author="S5-211399" w:date="2021-02-05T18:18:00Z">
        <w:r w:rsidRPr="004F3D4F">
          <w:rPr>
            <w:rFonts w:eastAsia="Times New Roman"/>
            <w:lang w:val="x-none" w:bidi="ar-IQ"/>
          </w:rPr>
          <w:t>6.</w:t>
        </w:r>
        <w:r>
          <w:rPr>
            <w:rFonts w:eastAsia="Times New Roman"/>
            <w:lang w:val="x-none" w:bidi="ar-IQ"/>
          </w:rPr>
          <w:t>4</w:t>
        </w:r>
        <w:r w:rsidRPr="004F3D4F">
          <w:rPr>
            <w:rFonts w:eastAsia="Times New Roman"/>
            <w:lang w:val="x-none" w:bidi="ar-IQ"/>
          </w:rPr>
          <w:t>.</w:t>
        </w:r>
        <w:r>
          <w:rPr>
            <w:rFonts w:eastAsia="Times New Roman"/>
            <w:lang w:val="x-none" w:bidi="ar-IQ"/>
          </w:rPr>
          <w:t>2</w:t>
        </w:r>
        <w:r w:rsidRPr="004F3D4F">
          <w:rPr>
            <w:rFonts w:eastAsia="Times New Roman"/>
            <w:lang w:val="x-none" w:bidi="ar-IQ"/>
          </w:rPr>
          <w:t xml:space="preserve"> </w:t>
        </w:r>
        <w:r w:rsidRPr="004F3D4F">
          <w:rPr>
            <w:rFonts w:eastAsia="Times New Roman"/>
            <w:lang w:val="x-none" w:bidi="ar-IQ"/>
          </w:rPr>
          <w:tab/>
        </w:r>
        <w:r w:rsidRPr="004F3D4F">
          <w:rPr>
            <w:rFonts w:eastAsia="Times New Roman"/>
            <w:lang w:val="x-none" w:bidi="ar-IQ"/>
          </w:rPr>
          <w:tab/>
          <w:t>Work flow</w:t>
        </w:r>
        <w:bookmarkEnd w:id="581"/>
        <w:bookmarkEnd w:id="582"/>
      </w:ins>
    </w:p>
    <w:p w:rsidR="00B542A5" w:rsidRPr="004F3D4F" w:rsidRDefault="00B542A5" w:rsidP="00B542A5">
      <w:pPr>
        <w:pStyle w:val="4"/>
        <w:overflowPunct w:val="0"/>
        <w:autoSpaceDE w:val="0"/>
        <w:autoSpaceDN w:val="0"/>
        <w:adjustRightInd w:val="0"/>
        <w:textAlignment w:val="baseline"/>
        <w:rPr>
          <w:ins w:id="584" w:author="S5-211399" w:date="2021-02-05T18:18:00Z"/>
          <w:rFonts w:eastAsia="Times New Roman"/>
          <w:lang w:val="x-none" w:bidi="ar-IQ"/>
        </w:rPr>
      </w:pPr>
      <w:bookmarkStart w:id="585" w:name="_Toc63328127"/>
      <w:bookmarkStart w:id="586" w:name="_Toc63442529"/>
      <w:ins w:id="587" w:author="S5-211399" w:date="2021-02-05T18:18:00Z">
        <w:r w:rsidRPr="004F3D4F">
          <w:rPr>
            <w:rFonts w:eastAsia="Times New Roman" w:hint="eastAsia"/>
            <w:lang w:val="x-none" w:bidi="ar-IQ"/>
          </w:rPr>
          <w:t>6</w:t>
        </w:r>
        <w:r w:rsidRPr="004F3D4F">
          <w:rPr>
            <w:rFonts w:eastAsia="Times New Roman"/>
            <w:lang w:val="x-none" w:bidi="ar-IQ"/>
          </w:rPr>
          <w:t>.</w:t>
        </w:r>
        <w:r>
          <w:rPr>
            <w:rFonts w:eastAsia="Times New Roman"/>
            <w:lang w:val="x-none" w:bidi="ar-IQ"/>
          </w:rPr>
          <w:t>4</w:t>
        </w:r>
        <w:r w:rsidRPr="004F3D4F">
          <w:rPr>
            <w:rFonts w:eastAsia="Times New Roman"/>
            <w:lang w:val="x-none" w:bidi="ar-IQ"/>
          </w:rPr>
          <w:t xml:space="preserve">.3 </w:t>
        </w:r>
        <w:r w:rsidRPr="004F3D4F">
          <w:rPr>
            <w:rFonts w:eastAsia="Times New Roman"/>
            <w:lang w:val="x-none" w:bidi="ar-IQ"/>
          </w:rPr>
          <w:tab/>
        </w:r>
        <w:r w:rsidRPr="004F3D4F">
          <w:rPr>
            <w:rFonts w:eastAsia="Times New Roman"/>
            <w:lang w:val="x-none" w:bidi="ar-IQ"/>
          </w:rPr>
          <w:tab/>
          <w:t>Evaluation</w:t>
        </w:r>
        <w:bookmarkEnd w:id="585"/>
        <w:bookmarkEnd w:id="586"/>
      </w:ins>
    </w:p>
    <w:p w:rsidR="00B542A5" w:rsidRPr="001C30C3" w:rsidRDefault="00B542A5" w:rsidP="00B542A5">
      <w:pPr>
        <w:rPr>
          <w:ins w:id="588" w:author="S5-211399" w:date="2021-02-05T18:18:00Z"/>
          <w:lang w:eastAsia="zh-CN"/>
        </w:rPr>
      </w:pPr>
    </w:p>
    <w:p w:rsidR="00080512" w:rsidRDefault="00D9134D">
      <w:pPr>
        <w:pStyle w:val="8"/>
      </w:pPr>
      <w:r>
        <w:br w:type="page"/>
      </w:r>
      <w:bookmarkStart w:id="589" w:name="_Toc2086453"/>
      <w:bookmarkStart w:id="590" w:name="_Toc63328128"/>
      <w:bookmarkStart w:id="591" w:name="_Toc63442530"/>
      <w:r w:rsidR="00080512" w:rsidRPr="004D3578">
        <w:lastRenderedPageBreak/>
        <w:t>Annex A</w:t>
      </w:r>
      <w:r w:rsidR="00175126">
        <w:t>:</w:t>
      </w:r>
      <w:r w:rsidR="00080512" w:rsidRPr="004D3578">
        <w:br/>
      </w:r>
      <w:bookmarkEnd w:id="589"/>
      <w:r w:rsidR="000A0169">
        <w:t>Title</w:t>
      </w:r>
      <w:bookmarkEnd w:id="590"/>
      <w:bookmarkEnd w:id="591"/>
    </w:p>
    <w:p w:rsidR="006B30D0" w:rsidRDefault="006B30D0" w:rsidP="006B30D0"/>
    <w:p w:rsidR="000A0169" w:rsidRPr="007429F6" w:rsidRDefault="000A0169" w:rsidP="006B30D0"/>
    <w:p w:rsidR="002675F0" w:rsidRDefault="002675F0" w:rsidP="002675F0"/>
    <w:p w:rsidR="00054A22" w:rsidRPr="00235394" w:rsidRDefault="00175126" w:rsidP="00175126">
      <w:pPr>
        <w:pStyle w:val="8"/>
      </w:pPr>
      <w:bookmarkStart w:id="592" w:name="_Toc2086459"/>
      <w:bookmarkStart w:id="593" w:name="_Toc63328129"/>
      <w:bookmarkStart w:id="594" w:name="_Toc63442531"/>
      <w:r>
        <w:t>Annex X</w:t>
      </w:r>
      <w:r w:rsidR="00080512" w:rsidRPr="004D3578">
        <w:t>:</w:t>
      </w:r>
      <w:r w:rsidR="00080512" w:rsidRPr="004D3578">
        <w:br/>
        <w:t>Change history</w:t>
      </w:r>
      <w:bookmarkStart w:id="595" w:name="historyclause"/>
      <w:bookmarkEnd w:id="592"/>
      <w:bookmarkEnd w:id="593"/>
      <w:bookmarkEnd w:id="594"/>
      <w:bookmarkEnd w:id="59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5055"/>
        <w:gridCol w:w="615"/>
      </w:tblGrid>
      <w:tr w:rsidR="003C3971" w:rsidRPr="00235394" w:rsidTr="000A0169">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04C10">
        <w:tc>
          <w:tcPr>
            <w:tcW w:w="800" w:type="dxa"/>
            <w:shd w:val="pct10" w:color="auto" w:fill="FFFFFF"/>
          </w:tcPr>
          <w:p w:rsidR="003C3971" w:rsidRPr="00235394" w:rsidRDefault="003C3971" w:rsidP="00C72833">
            <w:pPr>
              <w:pStyle w:val="TAL"/>
              <w:rPr>
                <w:b/>
                <w:sz w:val="16"/>
              </w:rPr>
            </w:pPr>
            <w:r w:rsidRPr="00235394">
              <w:rPr>
                <w:b/>
                <w:sz w:val="16"/>
              </w:rPr>
              <w:t>Date</w:t>
            </w:r>
          </w:p>
        </w:tc>
        <w:tc>
          <w:tcPr>
            <w:tcW w:w="853" w:type="dxa"/>
            <w:shd w:val="pct10" w:color="auto" w:fill="FFFFFF"/>
          </w:tcPr>
          <w:p w:rsidR="003C3971" w:rsidRPr="00235394" w:rsidRDefault="00DF2B1F" w:rsidP="00C72833">
            <w:pPr>
              <w:pStyle w:val="TAL"/>
              <w:rPr>
                <w:b/>
                <w:sz w:val="16"/>
              </w:rPr>
            </w:pPr>
            <w:r>
              <w:rPr>
                <w:b/>
                <w:sz w:val="16"/>
              </w:rPr>
              <w:t>Meeting</w:t>
            </w:r>
          </w:p>
        </w:tc>
        <w:tc>
          <w:tcPr>
            <w:tcW w:w="1041" w:type="dxa"/>
            <w:shd w:val="pct10" w:color="auto" w:fill="FFFFFF"/>
          </w:tcPr>
          <w:p w:rsidR="003C3971" w:rsidRPr="00235394" w:rsidRDefault="003C3971" w:rsidP="00DF2B1F">
            <w:pPr>
              <w:pStyle w:val="TAL"/>
              <w:rPr>
                <w:b/>
                <w:sz w:val="16"/>
              </w:rPr>
            </w:pPr>
            <w:proofErr w:type="spellStart"/>
            <w:r w:rsidRPr="00235394">
              <w:rPr>
                <w:b/>
                <w:sz w:val="16"/>
              </w:rPr>
              <w:t>T</w:t>
            </w:r>
            <w:r w:rsidR="00A04C10" w:rsidRPr="00235394">
              <w:rPr>
                <w:b/>
                <w:sz w:val="16"/>
              </w:rPr>
              <w:t>d</w:t>
            </w:r>
            <w:r w:rsidRPr="00235394">
              <w:rPr>
                <w:b/>
                <w:sz w:val="16"/>
              </w:rPr>
              <w:t>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5055" w:type="dxa"/>
            <w:shd w:val="pct10" w:color="auto" w:fill="FFFFFF"/>
          </w:tcPr>
          <w:p w:rsidR="003C3971" w:rsidRPr="00235394" w:rsidRDefault="003C3971" w:rsidP="00C72833">
            <w:pPr>
              <w:pStyle w:val="TAL"/>
              <w:rPr>
                <w:b/>
                <w:sz w:val="16"/>
              </w:rPr>
            </w:pPr>
            <w:r w:rsidRPr="00235394">
              <w:rPr>
                <w:b/>
                <w:sz w:val="16"/>
              </w:rPr>
              <w:t>Subject/Comment</w:t>
            </w:r>
          </w:p>
        </w:tc>
        <w:tc>
          <w:tcPr>
            <w:tcW w:w="615"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04C10">
        <w:tc>
          <w:tcPr>
            <w:tcW w:w="800"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2</w:t>
            </w:r>
            <w:r>
              <w:rPr>
                <w:sz w:val="16"/>
                <w:szCs w:val="16"/>
                <w:lang w:eastAsia="zh-CN"/>
              </w:rPr>
              <w:t>020-09</w:t>
            </w:r>
          </w:p>
        </w:tc>
        <w:tc>
          <w:tcPr>
            <w:tcW w:w="853" w:type="dxa"/>
            <w:shd w:val="solid" w:color="FFFFFF" w:fill="auto"/>
          </w:tcPr>
          <w:p w:rsidR="003C3971" w:rsidRPr="006B0D02" w:rsidRDefault="000A0169" w:rsidP="00C72833">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3C3971" w:rsidRPr="006B0D02" w:rsidRDefault="000A0169" w:rsidP="00CF17AA">
            <w:pPr>
              <w:pStyle w:val="TAC"/>
              <w:rPr>
                <w:sz w:val="16"/>
                <w:szCs w:val="16"/>
                <w:lang w:eastAsia="zh-CN"/>
              </w:rPr>
            </w:pPr>
            <w:r>
              <w:rPr>
                <w:rFonts w:hint="eastAsia"/>
                <w:sz w:val="16"/>
                <w:szCs w:val="16"/>
                <w:lang w:eastAsia="zh-CN"/>
              </w:rPr>
              <w:t>S</w:t>
            </w:r>
            <w:r>
              <w:rPr>
                <w:sz w:val="16"/>
                <w:szCs w:val="16"/>
                <w:lang w:eastAsia="zh-CN"/>
              </w:rPr>
              <w:t>5-205</w:t>
            </w:r>
            <w:r w:rsidR="00CF17AA">
              <w:rPr>
                <w:sz w:val="16"/>
                <w:szCs w:val="16"/>
                <w:lang w:eastAsia="zh-CN"/>
              </w:rPr>
              <w:t>030</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5055" w:type="dxa"/>
            <w:shd w:val="solid" w:color="FFFFFF" w:fill="auto"/>
          </w:tcPr>
          <w:p w:rsidR="003C3971" w:rsidRPr="006B0D02" w:rsidRDefault="000A0169" w:rsidP="00C72833">
            <w:pPr>
              <w:pStyle w:val="TAL"/>
              <w:rPr>
                <w:sz w:val="16"/>
                <w:szCs w:val="16"/>
                <w:lang w:eastAsia="zh-CN"/>
              </w:rPr>
            </w:pPr>
            <w:r>
              <w:rPr>
                <w:rFonts w:hint="eastAsia"/>
                <w:sz w:val="16"/>
                <w:szCs w:val="16"/>
                <w:lang w:eastAsia="zh-CN"/>
              </w:rPr>
              <w:t>I</w:t>
            </w:r>
            <w:r>
              <w:rPr>
                <w:sz w:val="16"/>
                <w:szCs w:val="16"/>
                <w:lang w:eastAsia="zh-CN"/>
              </w:rPr>
              <w:t>nitial skeleton.</w:t>
            </w:r>
          </w:p>
        </w:tc>
        <w:tc>
          <w:tcPr>
            <w:tcW w:w="615" w:type="dxa"/>
            <w:shd w:val="solid" w:color="FFFFFF" w:fill="auto"/>
          </w:tcPr>
          <w:p w:rsidR="003C3971" w:rsidRPr="007D6048" w:rsidRDefault="000A0169" w:rsidP="00C72833">
            <w:pPr>
              <w:pStyle w:val="TAC"/>
              <w:rPr>
                <w:sz w:val="16"/>
                <w:szCs w:val="16"/>
                <w:lang w:eastAsia="zh-CN"/>
              </w:rPr>
            </w:pPr>
            <w:r>
              <w:rPr>
                <w:rFonts w:hint="eastAsia"/>
                <w:sz w:val="16"/>
                <w:szCs w:val="16"/>
                <w:lang w:eastAsia="zh-CN"/>
              </w:rPr>
              <w:t>0</w:t>
            </w:r>
            <w:r>
              <w:rPr>
                <w:sz w:val="16"/>
                <w:szCs w:val="16"/>
                <w:lang w:eastAsia="zh-CN"/>
              </w:rPr>
              <w:t>.0.0</w:t>
            </w:r>
          </w:p>
        </w:tc>
      </w:tr>
      <w:tr w:rsidR="0018496F" w:rsidRPr="006B0D02" w:rsidTr="00A04C10">
        <w:tc>
          <w:tcPr>
            <w:tcW w:w="800" w:type="dxa"/>
            <w:shd w:val="solid" w:color="FFFFFF" w:fill="auto"/>
          </w:tcPr>
          <w:p w:rsidR="0018496F" w:rsidRDefault="0018496F" w:rsidP="0018496F">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10</w:t>
            </w:r>
          </w:p>
        </w:tc>
        <w:tc>
          <w:tcPr>
            <w:tcW w:w="853"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A5#133e</w:t>
            </w:r>
          </w:p>
        </w:tc>
        <w:tc>
          <w:tcPr>
            <w:tcW w:w="1041" w:type="dxa"/>
            <w:shd w:val="solid" w:color="FFFFFF" w:fill="auto"/>
          </w:tcPr>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5-205465</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5-205466</w:t>
            </w:r>
          </w:p>
          <w:p w:rsidR="0018496F" w:rsidRDefault="0018496F" w:rsidP="0018496F">
            <w:pPr>
              <w:pStyle w:val="TAC"/>
              <w:rPr>
                <w:sz w:val="16"/>
                <w:szCs w:val="16"/>
                <w:lang w:eastAsia="zh-CN"/>
              </w:rPr>
            </w:pPr>
            <w:r>
              <w:rPr>
                <w:rFonts w:hint="eastAsia"/>
                <w:sz w:val="16"/>
                <w:szCs w:val="16"/>
                <w:lang w:eastAsia="zh-CN"/>
              </w:rPr>
              <w:t>S</w:t>
            </w:r>
            <w:r>
              <w:rPr>
                <w:sz w:val="16"/>
                <w:szCs w:val="16"/>
                <w:lang w:eastAsia="zh-CN"/>
              </w:rPr>
              <w:t>5-205229</w:t>
            </w:r>
          </w:p>
        </w:tc>
        <w:tc>
          <w:tcPr>
            <w:tcW w:w="425" w:type="dxa"/>
            <w:shd w:val="solid" w:color="FFFFFF" w:fill="auto"/>
          </w:tcPr>
          <w:p w:rsidR="0018496F" w:rsidRPr="006B0D02" w:rsidRDefault="0018496F" w:rsidP="0018496F">
            <w:pPr>
              <w:pStyle w:val="TAL"/>
              <w:rPr>
                <w:sz w:val="16"/>
                <w:szCs w:val="16"/>
              </w:rPr>
            </w:pPr>
          </w:p>
        </w:tc>
        <w:tc>
          <w:tcPr>
            <w:tcW w:w="425" w:type="dxa"/>
            <w:shd w:val="solid" w:color="FFFFFF" w:fill="auto"/>
          </w:tcPr>
          <w:p w:rsidR="0018496F" w:rsidRPr="006B0D02" w:rsidRDefault="0018496F" w:rsidP="0018496F">
            <w:pPr>
              <w:pStyle w:val="TAR"/>
              <w:rPr>
                <w:sz w:val="16"/>
                <w:szCs w:val="16"/>
              </w:rPr>
            </w:pPr>
          </w:p>
        </w:tc>
        <w:tc>
          <w:tcPr>
            <w:tcW w:w="425" w:type="dxa"/>
            <w:shd w:val="solid" w:color="FFFFFF" w:fill="auto"/>
          </w:tcPr>
          <w:p w:rsidR="0018496F" w:rsidRPr="006B0D02" w:rsidRDefault="0018496F" w:rsidP="0018496F">
            <w:pPr>
              <w:pStyle w:val="TAC"/>
              <w:rPr>
                <w:sz w:val="16"/>
                <w:szCs w:val="16"/>
              </w:rPr>
            </w:pPr>
          </w:p>
        </w:tc>
        <w:tc>
          <w:tcPr>
            <w:tcW w:w="5055" w:type="dxa"/>
            <w:shd w:val="solid" w:color="FFFFFF" w:fill="auto"/>
          </w:tcPr>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scope</w:t>
            </w:r>
          </w:p>
          <w:p w:rsidR="0018496F" w:rsidRPr="00CF17AA" w:rsidRDefault="0018496F" w:rsidP="0018496F">
            <w:pPr>
              <w:pStyle w:val="TAC"/>
              <w:jc w:val="left"/>
              <w:rPr>
                <w:sz w:val="16"/>
                <w:szCs w:val="16"/>
                <w:lang w:eastAsia="zh-CN"/>
              </w:rPr>
            </w:pPr>
            <w:proofErr w:type="spellStart"/>
            <w:r w:rsidRPr="00CF17AA">
              <w:rPr>
                <w:sz w:val="16"/>
                <w:szCs w:val="16"/>
                <w:lang w:eastAsia="zh-CN"/>
              </w:rPr>
              <w:t>pCR</w:t>
            </w:r>
            <w:proofErr w:type="spellEnd"/>
            <w:r w:rsidRPr="00CF17AA">
              <w:rPr>
                <w:sz w:val="16"/>
                <w:szCs w:val="16"/>
                <w:lang w:eastAsia="zh-CN"/>
              </w:rPr>
              <w:t xml:space="preserve"> 28.816 Add introduction</w:t>
            </w:r>
          </w:p>
          <w:p w:rsidR="0018496F" w:rsidRDefault="0018496F" w:rsidP="0018496F">
            <w:pPr>
              <w:pStyle w:val="TAC"/>
              <w:jc w:val="left"/>
              <w:rPr>
                <w:rFonts w:cs="Arial"/>
                <w:sz w:val="16"/>
                <w:szCs w:val="16"/>
              </w:rPr>
            </w:pPr>
            <w:proofErr w:type="spellStart"/>
            <w:r w:rsidRPr="00CF17AA">
              <w:rPr>
                <w:sz w:val="16"/>
                <w:szCs w:val="16"/>
                <w:lang w:eastAsia="zh-CN"/>
              </w:rPr>
              <w:t>pCR</w:t>
            </w:r>
            <w:proofErr w:type="spellEnd"/>
            <w:r w:rsidRPr="00CF17AA">
              <w:rPr>
                <w:sz w:val="16"/>
                <w:szCs w:val="16"/>
                <w:lang w:eastAsia="zh-CN"/>
              </w:rPr>
              <w:t xml:space="preserve"> 28.816 Add proposal for skeleton for TR 28.816</w:t>
            </w:r>
          </w:p>
        </w:tc>
        <w:tc>
          <w:tcPr>
            <w:tcW w:w="615" w:type="dxa"/>
            <w:shd w:val="solid" w:color="FFFFFF" w:fill="auto"/>
          </w:tcPr>
          <w:p w:rsidR="0018496F" w:rsidRDefault="0018496F" w:rsidP="0018496F">
            <w:pPr>
              <w:pStyle w:val="TAC"/>
              <w:rPr>
                <w:sz w:val="16"/>
                <w:szCs w:val="16"/>
                <w:lang w:eastAsia="zh-CN"/>
              </w:rPr>
            </w:pPr>
            <w:r>
              <w:rPr>
                <w:rFonts w:hint="eastAsia"/>
                <w:sz w:val="16"/>
                <w:szCs w:val="16"/>
                <w:lang w:eastAsia="zh-CN"/>
              </w:rPr>
              <w:t>0.</w:t>
            </w:r>
            <w:r>
              <w:rPr>
                <w:sz w:val="16"/>
                <w:szCs w:val="16"/>
                <w:lang w:eastAsia="zh-CN"/>
              </w:rPr>
              <w:t>1.0</w:t>
            </w:r>
          </w:p>
        </w:tc>
      </w:tr>
      <w:tr w:rsidR="00B73A75" w:rsidRPr="006B0D02" w:rsidTr="00A04C10">
        <w:tc>
          <w:tcPr>
            <w:tcW w:w="800" w:type="dxa"/>
            <w:shd w:val="solid" w:color="FFFFFF" w:fill="auto"/>
          </w:tcPr>
          <w:p w:rsidR="00B73A75" w:rsidRDefault="00B73A75" w:rsidP="00B73A75">
            <w:pPr>
              <w:pStyle w:val="TAC"/>
              <w:rPr>
                <w:sz w:val="16"/>
                <w:szCs w:val="16"/>
                <w:lang w:eastAsia="zh-CN"/>
              </w:rPr>
            </w:pPr>
            <w:r>
              <w:rPr>
                <w:rFonts w:hint="eastAsia"/>
                <w:sz w:val="16"/>
                <w:szCs w:val="16"/>
                <w:lang w:eastAsia="zh-CN"/>
              </w:rPr>
              <w:t>2</w:t>
            </w:r>
            <w:r>
              <w:rPr>
                <w:sz w:val="16"/>
                <w:szCs w:val="16"/>
                <w:lang w:eastAsia="zh-CN"/>
              </w:rPr>
              <w:t>020</w:t>
            </w:r>
            <w:r>
              <w:rPr>
                <w:rFonts w:hint="eastAsia"/>
                <w:sz w:val="16"/>
                <w:szCs w:val="16"/>
                <w:lang w:eastAsia="zh-CN"/>
              </w:rPr>
              <w:t>-</w:t>
            </w:r>
            <w:r>
              <w:rPr>
                <w:sz w:val="16"/>
                <w:szCs w:val="16"/>
                <w:lang w:eastAsia="zh-CN"/>
              </w:rPr>
              <w:t>11</w:t>
            </w:r>
          </w:p>
        </w:tc>
        <w:tc>
          <w:tcPr>
            <w:tcW w:w="853" w:type="dxa"/>
            <w:shd w:val="solid" w:color="FFFFFF" w:fill="auto"/>
          </w:tcPr>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A5#134e</w:t>
            </w:r>
          </w:p>
        </w:tc>
        <w:tc>
          <w:tcPr>
            <w:tcW w:w="1041" w:type="dxa"/>
            <w:shd w:val="solid" w:color="FFFFFF" w:fill="auto"/>
          </w:tcPr>
          <w:p w:rsidR="00B73A75" w:rsidRDefault="00B73A75" w:rsidP="0018496F">
            <w:pPr>
              <w:pStyle w:val="TAC"/>
              <w:rPr>
                <w:sz w:val="16"/>
                <w:szCs w:val="16"/>
                <w:lang w:eastAsia="zh-CN"/>
              </w:rPr>
            </w:pPr>
            <w:r>
              <w:rPr>
                <w:rFonts w:hint="eastAsia"/>
                <w:sz w:val="16"/>
                <w:szCs w:val="16"/>
                <w:lang w:eastAsia="zh-CN"/>
              </w:rPr>
              <w:t>S</w:t>
            </w:r>
            <w:r>
              <w:rPr>
                <w:sz w:val="16"/>
                <w:szCs w:val="16"/>
                <w:lang w:eastAsia="zh-CN"/>
              </w:rPr>
              <w:t>5-206431</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5-206432</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5-206433</w:t>
            </w:r>
          </w:p>
          <w:p w:rsidR="00B73A75" w:rsidRDefault="00B73A75" w:rsidP="00B73A75">
            <w:pPr>
              <w:pStyle w:val="TAC"/>
              <w:rPr>
                <w:sz w:val="16"/>
                <w:szCs w:val="16"/>
                <w:lang w:eastAsia="zh-CN"/>
              </w:rPr>
            </w:pPr>
            <w:r>
              <w:rPr>
                <w:rFonts w:hint="eastAsia"/>
                <w:sz w:val="16"/>
                <w:szCs w:val="16"/>
                <w:lang w:eastAsia="zh-CN"/>
              </w:rPr>
              <w:t>S</w:t>
            </w:r>
            <w:r>
              <w:rPr>
                <w:sz w:val="16"/>
                <w:szCs w:val="16"/>
                <w:lang w:eastAsia="zh-CN"/>
              </w:rPr>
              <w:t>5-206118</w:t>
            </w:r>
          </w:p>
        </w:tc>
        <w:tc>
          <w:tcPr>
            <w:tcW w:w="425" w:type="dxa"/>
            <w:shd w:val="solid" w:color="FFFFFF" w:fill="auto"/>
          </w:tcPr>
          <w:p w:rsidR="00B73A75" w:rsidRPr="006B0D02" w:rsidRDefault="00B73A75" w:rsidP="0018496F">
            <w:pPr>
              <w:pStyle w:val="TAL"/>
              <w:rPr>
                <w:sz w:val="16"/>
                <w:szCs w:val="16"/>
              </w:rPr>
            </w:pPr>
          </w:p>
        </w:tc>
        <w:tc>
          <w:tcPr>
            <w:tcW w:w="425" w:type="dxa"/>
            <w:shd w:val="solid" w:color="FFFFFF" w:fill="auto"/>
          </w:tcPr>
          <w:p w:rsidR="00B73A75" w:rsidRPr="006B0D02" w:rsidRDefault="00B73A75" w:rsidP="0018496F">
            <w:pPr>
              <w:pStyle w:val="TAR"/>
              <w:rPr>
                <w:sz w:val="16"/>
                <w:szCs w:val="16"/>
              </w:rPr>
            </w:pPr>
          </w:p>
        </w:tc>
        <w:tc>
          <w:tcPr>
            <w:tcW w:w="425" w:type="dxa"/>
            <w:shd w:val="solid" w:color="FFFFFF" w:fill="auto"/>
          </w:tcPr>
          <w:p w:rsidR="00B73A75" w:rsidRPr="006B0D02" w:rsidRDefault="00B73A75" w:rsidP="0018496F">
            <w:pPr>
              <w:pStyle w:val="TAC"/>
              <w:rPr>
                <w:sz w:val="16"/>
                <w:szCs w:val="16"/>
              </w:rPr>
            </w:pPr>
          </w:p>
        </w:tc>
        <w:tc>
          <w:tcPr>
            <w:tcW w:w="5055" w:type="dxa"/>
            <w:shd w:val="solid" w:color="FFFFFF" w:fill="auto"/>
          </w:tcPr>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data connectivity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control plane data transfer charging</w:t>
            </w:r>
          </w:p>
          <w:p w:rsidR="00B73A75" w:rsidRDefault="00B73A75" w:rsidP="0018496F">
            <w:pPr>
              <w:pStyle w:val="TAC"/>
              <w:jc w:val="left"/>
              <w:rPr>
                <w:rFonts w:cs="Arial"/>
                <w:sz w:val="16"/>
                <w:szCs w:val="16"/>
              </w:rPr>
            </w:pPr>
            <w:proofErr w:type="spellStart"/>
            <w:r>
              <w:rPr>
                <w:rFonts w:cs="Arial"/>
                <w:sz w:val="16"/>
                <w:szCs w:val="16"/>
              </w:rPr>
              <w:t>pCR</w:t>
            </w:r>
            <w:proofErr w:type="spellEnd"/>
            <w:r>
              <w:rPr>
                <w:rFonts w:cs="Arial"/>
                <w:sz w:val="16"/>
                <w:szCs w:val="16"/>
              </w:rPr>
              <w:t xml:space="preserve"> 28.816 add background for monitoring event charging</w:t>
            </w:r>
          </w:p>
          <w:p w:rsidR="00B73A75" w:rsidRPr="00CF17AA" w:rsidRDefault="00B73A75" w:rsidP="0018496F">
            <w:pPr>
              <w:pStyle w:val="TAC"/>
              <w:jc w:val="left"/>
              <w:rPr>
                <w:sz w:val="16"/>
                <w:szCs w:val="16"/>
                <w:lang w:eastAsia="zh-CN"/>
              </w:rPr>
            </w:pPr>
            <w:proofErr w:type="spellStart"/>
            <w:r>
              <w:rPr>
                <w:rFonts w:cs="Arial"/>
                <w:sz w:val="16"/>
                <w:szCs w:val="16"/>
              </w:rPr>
              <w:t>pCR</w:t>
            </w:r>
            <w:proofErr w:type="spellEnd"/>
            <w:r>
              <w:rPr>
                <w:rFonts w:cs="Arial"/>
                <w:sz w:val="16"/>
                <w:szCs w:val="16"/>
              </w:rPr>
              <w:t xml:space="preserve"> 28.816 add CP optimization for data connectivity charging</w:t>
            </w:r>
          </w:p>
        </w:tc>
        <w:tc>
          <w:tcPr>
            <w:tcW w:w="615" w:type="dxa"/>
            <w:shd w:val="solid" w:color="FFFFFF" w:fill="auto"/>
          </w:tcPr>
          <w:p w:rsidR="00B73A75" w:rsidRDefault="00B73A75" w:rsidP="0018496F">
            <w:pPr>
              <w:pStyle w:val="TAC"/>
              <w:rPr>
                <w:sz w:val="16"/>
                <w:szCs w:val="16"/>
                <w:lang w:eastAsia="zh-CN"/>
              </w:rPr>
            </w:pPr>
            <w:r>
              <w:rPr>
                <w:sz w:val="16"/>
                <w:szCs w:val="16"/>
                <w:lang w:eastAsia="zh-CN"/>
              </w:rPr>
              <w:t>0.2.0</w:t>
            </w:r>
          </w:p>
        </w:tc>
      </w:tr>
      <w:tr w:rsidR="00A04C10" w:rsidRPr="006B0D02" w:rsidTr="00A04C10">
        <w:tc>
          <w:tcPr>
            <w:tcW w:w="800" w:type="dxa"/>
            <w:shd w:val="solid" w:color="FFFFFF" w:fill="auto"/>
          </w:tcPr>
          <w:p w:rsidR="00A04C10" w:rsidRDefault="00A04C10" w:rsidP="00B73A75">
            <w:pPr>
              <w:pStyle w:val="TAC"/>
              <w:rPr>
                <w:sz w:val="16"/>
                <w:szCs w:val="16"/>
                <w:lang w:eastAsia="zh-CN"/>
              </w:rPr>
            </w:pPr>
            <w:ins w:id="596" w:author="030" w:date="2021-02-04T10:28:00Z">
              <w:r>
                <w:rPr>
                  <w:rFonts w:hint="eastAsia"/>
                  <w:sz w:val="16"/>
                  <w:szCs w:val="16"/>
                  <w:lang w:eastAsia="zh-CN"/>
                </w:rPr>
                <w:t>2</w:t>
              </w:r>
              <w:r>
                <w:rPr>
                  <w:sz w:val="16"/>
                  <w:szCs w:val="16"/>
                  <w:lang w:eastAsia="zh-CN"/>
                </w:rPr>
                <w:t>021-02</w:t>
              </w:r>
            </w:ins>
          </w:p>
        </w:tc>
        <w:tc>
          <w:tcPr>
            <w:tcW w:w="853" w:type="dxa"/>
            <w:shd w:val="solid" w:color="FFFFFF" w:fill="auto"/>
          </w:tcPr>
          <w:p w:rsidR="00A04C10" w:rsidRDefault="00A04C10" w:rsidP="00A04C10">
            <w:pPr>
              <w:pStyle w:val="TAC"/>
              <w:rPr>
                <w:sz w:val="16"/>
                <w:szCs w:val="16"/>
                <w:lang w:eastAsia="zh-CN"/>
              </w:rPr>
            </w:pPr>
            <w:ins w:id="597" w:author="030" w:date="2021-02-04T10:28:00Z">
              <w:r>
                <w:rPr>
                  <w:rFonts w:hint="eastAsia"/>
                  <w:sz w:val="16"/>
                  <w:szCs w:val="16"/>
                  <w:lang w:eastAsia="zh-CN"/>
                </w:rPr>
                <w:t>S</w:t>
              </w:r>
              <w:r>
                <w:rPr>
                  <w:sz w:val="16"/>
                  <w:szCs w:val="16"/>
                  <w:lang w:eastAsia="zh-CN"/>
                </w:rPr>
                <w:t>A5#135e</w:t>
              </w:r>
            </w:ins>
          </w:p>
        </w:tc>
        <w:tc>
          <w:tcPr>
            <w:tcW w:w="1041" w:type="dxa"/>
            <w:shd w:val="solid" w:color="FFFFFF" w:fill="auto"/>
          </w:tcPr>
          <w:p w:rsidR="00A04C10" w:rsidRDefault="00A04C10" w:rsidP="0018496F">
            <w:pPr>
              <w:pStyle w:val="TAC"/>
              <w:rPr>
                <w:ins w:id="598" w:author="030" w:date="2021-02-04T10:29:00Z"/>
                <w:sz w:val="16"/>
                <w:szCs w:val="16"/>
                <w:lang w:eastAsia="zh-CN"/>
              </w:rPr>
            </w:pPr>
            <w:ins w:id="599" w:author="030" w:date="2021-02-04T10:28:00Z">
              <w:r w:rsidRPr="00A04C10">
                <w:rPr>
                  <w:sz w:val="16"/>
                  <w:szCs w:val="16"/>
                  <w:lang w:eastAsia="zh-CN"/>
                </w:rPr>
                <w:t>S5-211378</w:t>
              </w:r>
            </w:ins>
          </w:p>
          <w:p w:rsidR="00A04C10" w:rsidRDefault="00A04C10" w:rsidP="0018496F">
            <w:pPr>
              <w:pStyle w:val="TAC"/>
              <w:rPr>
                <w:ins w:id="600" w:author="030" w:date="2021-02-04T10:29:00Z"/>
                <w:sz w:val="16"/>
                <w:szCs w:val="16"/>
                <w:lang w:eastAsia="zh-CN"/>
              </w:rPr>
            </w:pPr>
          </w:p>
          <w:p w:rsidR="00A04C10" w:rsidRDefault="00A04C10" w:rsidP="0018496F">
            <w:pPr>
              <w:pStyle w:val="TAC"/>
              <w:rPr>
                <w:ins w:id="601" w:author="030" w:date="2021-02-04T10:29:00Z"/>
                <w:sz w:val="16"/>
                <w:szCs w:val="16"/>
                <w:lang w:eastAsia="zh-CN"/>
              </w:rPr>
            </w:pPr>
            <w:ins w:id="602" w:author="030" w:date="2021-02-04T10:29:00Z">
              <w:r w:rsidRPr="00A04C10">
                <w:rPr>
                  <w:sz w:val="16"/>
                  <w:szCs w:val="16"/>
                  <w:lang w:eastAsia="zh-CN"/>
                </w:rPr>
                <w:t>S5-211388</w:t>
              </w:r>
            </w:ins>
          </w:p>
          <w:p w:rsidR="00A04C10" w:rsidRDefault="00A04C10" w:rsidP="0018496F">
            <w:pPr>
              <w:pStyle w:val="TAC"/>
              <w:rPr>
                <w:ins w:id="603" w:author="030" w:date="2021-02-04T10:30:00Z"/>
                <w:sz w:val="16"/>
                <w:szCs w:val="16"/>
                <w:lang w:eastAsia="zh-CN"/>
              </w:rPr>
            </w:pPr>
          </w:p>
          <w:p w:rsidR="00A04C10" w:rsidRDefault="00A04C10" w:rsidP="0018496F">
            <w:pPr>
              <w:pStyle w:val="TAC"/>
              <w:rPr>
                <w:ins w:id="604" w:author="030" w:date="2021-02-04T10:30:00Z"/>
                <w:sz w:val="16"/>
                <w:szCs w:val="16"/>
                <w:lang w:eastAsia="zh-CN"/>
              </w:rPr>
            </w:pPr>
            <w:ins w:id="605" w:author="030" w:date="2021-02-04T10:30:00Z">
              <w:r w:rsidRPr="00A04C10">
                <w:rPr>
                  <w:sz w:val="16"/>
                  <w:szCs w:val="16"/>
                  <w:lang w:eastAsia="zh-CN"/>
                </w:rPr>
                <w:t>S5-211392</w:t>
              </w:r>
            </w:ins>
          </w:p>
          <w:p w:rsidR="00A04C10" w:rsidRDefault="00A04C10" w:rsidP="0018496F">
            <w:pPr>
              <w:pStyle w:val="TAC"/>
              <w:rPr>
                <w:ins w:id="606" w:author="030" w:date="2021-02-04T10:30:00Z"/>
                <w:sz w:val="16"/>
                <w:szCs w:val="16"/>
                <w:lang w:eastAsia="zh-CN"/>
              </w:rPr>
            </w:pPr>
            <w:ins w:id="607" w:author="030" w:date="2021-02-04T10:30:00Z">
              <w:r w:rsidRPr="00A04C10">
                <w:rPr>
                  <w:sz w:val="16"/>
                  <w:szCs w:val="16"/>
                  <w:lang w:eastAsia="zh-CN"/>
                </w:rPr>
                <w:t>S5-211394</w:t>
              </w:r>
            </w:ins>
          </w:p>
          <w:p w:rsidR="00A04C10" w:rsidRDefault="00A04C10" w:rsidP="0018496F">
            <w:pPr>
              <w:pStyle w:val="TAC"/>
              <w:rPr>
                <w:sz w:val="16"/>
                <w:szCs w:val="16"/>
                <w:lang w:eastAsia="zh-CN"/>
              </w:rPr>
            </w:pPr>
            <w:ins w:id="608" w:author="030" w:date="2021-02-04T10:31:00Z">
              <w:r w:rsidRPr="00A04C10">
                <w:rPr>
                  <w:sz w:val="16"/>
                  <w:szCs w:val="16"/>
                  <w:lang w:eastAsia="zh-CN"/>
                </w:rPr>
                <w:t>S5-211399</w:t>
              </w:r>
            </w:ins>
          </w:p>
        </w:tc>
        <w:tc>
          <w:tcPr>
            <w:tcW w:w="425" w:type="dxa"/>
            <w:shd w:val="solid" w:color="FFFFFF" w:fill="auto"/>
          </w:tcPr>
          <w:p w:rsidR="00A04C10" w:rsidRPr="006B0D02" w:rsidRDefault="00A04C10" w:rsidP="0018496F">
            <w:pPr>
              <w:pStyle w:val="TAL"/>
              <w:rPr>
                <w:sz w:val="16"/>
                <w:szCs w:val="16"/>
              </w:rPr>
            </w:pPr>
          </w:p>
        </w:tc>
        <w:tc>
          <w:tcPr>
            <w:tcW w:w="425" w:type="dxa"/>
            <w:shd w:val="solid" w:color="FFFFFF" w:fill="auto"/>
          </w:tcPr>
          <w:p w:rsidR="00A04C10" w:rsidRPr="006B0D02" w:rsidRDefault="00A04C10" w:rsidP="0018496F">
            <w:pPr>
              <w:pStyle w:val="TAR"/>
              <w:rPr>
                <w:sz w:val="16"/>
                <w:szCs w:val="16"/>
              </w:rPr>
            </w:pPr>
          </w:p>
        </w:tc>
        <w:tc>
          <w:tcPr>
            <w:tcW w:w="425" w:type="dxa"/>
            <w:shd w:val="solid" w:color="FFFFFF" w:fill="auto"/>
          </w:tcPr>
          <w:p w:rsidR="00A04C10" w:rsidRPr="006B0D02" w:rsidRDefault="00A04C10" w:rsidP="0018496F">
            <w:pPr>
              <w:pStyle w:val="TAC"/>
              <w:rPr>
                <w:sz w:val="16"/>
                <w:szCs w:val="16"/>
              </w:rPr>
            </w:pPr>
          </w:p>
        </w:tc>
        <w:tc>
          <w:tcPr>
            <w:tcW w:w="5055" w:type="dxa"/>
            <w:shd w:val="solid" w:color="FFFFFF" w:fill="auto"/>
          </w:tcPr>
          <w:p w:rsidR="00A04C10" w:rsidRDefault="00A04C10" w:rsidP="0018496F">
            <w:pPr>
              <w:pStyle w:val="TAC"/>
              <w:jc w:val="left"/>
              <w:rPr>
                <w:ins w:id="609" w:author="030" w:date="2021-02-04T10:29:00Z"/>
                <w:rFonts w:cs="Arial"/>
                <w:sz w:val="16"/>
                <w:szCs w:val="16"/>
              </w:rPr>
            </w:pPr>
            <w:proofErr w:type="spellStart"/>
            <w:ins w:id="610" w:author="030" w:date="2021-02-04T10:29:00Z">
              <w:r w:rsidRPr="00A04C10">
                <w:rPr>
                  <w:rFonts w:cs="Arial"/>
                  <w:sz w:val="16"/>
                  <w:szCs w:val="16"/>
                </w:rPr>
                <w:t>pCR</w:t>
              </w:r>
              <w:proofErr w:type="spellEnd"/>
              <w:r w:rsidRPr="00A04C10">
                <w:rPr>
                  <w:rFonts w:cs="Arial"/>
                  <w:sz w:val="16"/>
                  <w:szCs w:val="16"/>
                </w:rPr>
                <w:t xml:space="preserve"> 28.816 add use case of NIDD for control plane data transfer charging</w:t>
              </w:r>
            </w:ins>
          </w:p>
          <w:p w:rsidR="00A04C10" w:rsidRDefault="00A04C10" w:rsidP="0018496F">
            <w:pPr>
              <w:pStyle w:val="TAC"/>
              <w:jc w:val="left"/>
              <w:rPr>
                <w:ins w:id="611" w:author="030" w:date="2021-02-04T10:29:00Z"/>
                <w:rFonts w:cs="Arial"/>
                <w:sz w:val="16"/>
                <w:szCs w:val="16"/>
              </w:rPr>
            </w:pPr>
            <w:proofErr w:type="spellStart"/>
            <w:ins w:id="612" w:author="030" w:date="2021-02-04T10:29:00Z">
              <w:r w:rsidRPr="00A04C10">
                <w:rPr>
                  <w:rFonts w:cs="Arial"/>
                  <w:sz w:val="16"/>
                  <w:szCs w:val="16"/>
                </w:rPr>
                <w:t>pCR</w:t>
              </w:r>
              <w:proofErr w:type="spellEnd"/>
              <w:r w:rsidRPr="00A04C10">
                <w:rPr>
                  <w:rFonts w:cs="Arial"/>
                  <w:sz w:val="16"/>
                  <w:szCs w:val="16"/>
                </w:rPr>
                <w:t xml:space="preserve"> 28.816 add use case rate control of user data in control plane data transfer charging</w:t>
              </w:r>
            </w:ins>
          </w:p>
          <w:p w:rsidR="00A04C10" w:rsidRDefault="00A04C10" w:rsidP="0018496F">
            <w:pPr>
              <w:pStyle w:val="TAC"/>
              <w:jc w:val="left"/>
              <w:rPr>
                <w:ins w:id="613" w:author="030" w:date="2021-02-04T10:30:00Z"/>
                <w:rFonts w:cs="Arial"/>
                <w:sz w:val="16"/>
                <w:szCs w:val="16"/>
              </w:rPr>
            </w:pPr>
            <w:proofErr w:type="spellStart"/>
            <w:ins w:id="614" w:author="030" w:date="2021-02-04T10:30:00Z">
              <w:r w:rsidRPr="00A04C10">
                <w:rPr>
                  <w:rFonts w:cs="Arial"/>
                  <w:sz w:val="16"/>
                  <w:szCs w:val="16"/>
                </w:rPr>
                <w:t>pCR</w:t>
              </w:r>
              <w:proofErr w:type="spellEnd"/>
              <w:r w:rsidRPr="00A04C10">
                <w:rPr>
                  <w:rFonts w:cs="Arial"/>
                  <w:sz w:val="16"/>
                  <w:szCs w:val="16"/>
                </w:rPr>
                <w:t xml:space="preserve"> 28.816 add use case for EPS interworking</w:t>
              </w:r>
            </w:ins>
          </w:p>
          <w:p w:rsidR="00A04C10" w:rsidRDefault="00A04C10" w:rsidP="0018496F">
            <w:pPr>
              <w:pStyle w:val="TAC"/>
              <w:jc w:val="left"/>
              <w:rPr>
                <w:ins w:id="615" w:author="030" w:date="2021-02-04T10:30:00Z"/>
                <w:rFonts w:cs="Arial"/>
                <w:sz w:val="16"/>
                <w:szCs w:val="16"/>
              </w:rPr>
            </w:pPr>
            <w:proofErr w:type="spellStart"/>
            <w:ins w:id="616" w:author="030" w:date="2021-02-04T10:30:00Z">
              <w:r w:rsidRPr="00A04C10">
                <w:rPr>
                  <w:rFonts w:cs="Arial"/>
                  <w:sz w:val="16"/>
                  <w:szCs w:val="16"/>
                </w:rPr>
                <w:t>pCR</w:t>
              </w:r>
              <w:proofErr w:type="spellEnd"/>
              <w:r w:rsidRPr="00A04C10">
                <w:rPr>
                  <w:rFonts w:cs="Arial"/>
                  <w:sz w:val="16"/>
                  <w:szCs w:val="16"/>
                </w:rPr>
                <w:t xml:space="preserve"> 28.816 add abbreviations</w:t>
              </w:r>
            </w:ins>
          </w:p>
          <w:p w:rsidR="00A04C10" w:rsidRDefault="00A04C10" w:rsidP="0018496F">
            <w:pPr>
              <w:pStyle w:val="TAC"/>
              <w:jc w:val="left"/>
              <w:rPr>
                <w:rFonts w:cs="Arial"/>
                <w:sz w:val="16"/>
                <w:szCs w:val="16"/>
              </w:rPr>
            </w:pPr>
            <w:proofErr w:type="spellStart"/>
            <w:ins w:id="617" w:author="030" w:date="2021-02-04T10:30:00Z">
              <w:r w:rsidRPr="00A04C10">
                <w:rPr>
                  <w:rFonts w:cs="Arial"/>
                  <w:sz w:val="16"/>
                  <w:szCs w:val="16"/>
                </w:rPr>
                <w:t>pCR</w:t>
              </w:r>
              <w:proofErr w:type="spellEnd"/>
              <w:r w:rsidRPr="00A04C10">
                <w:rPr>
                  <w:rFonts w:cs="Arial"/>
                  <w:sz w:val="16"/>
                  <w:szCs w:val="16"/>
                </w:rPr>
                <w:t xml:space="preserve"> 28.816 add mapping of use cases in charging aspects</w:t>
              </w:r>
            </w:ins>
          </w:p>
        </w:tc>
        <w:tc>
          <w:tcPr>
            <w:tcW w:w="615" w:type="dxa"/>
            <w:shd w:val="solid" w:color="FFFFFF" w:fill="auto"/>
          </w:tcPr>
          <w:p w:rsidR="00A04C10" w:rsidRDefault="00A04C10" w:rsidP="0018496F">
            <w:pPr>
              <w:pStyle w:val="TAC"/>
              <w:rPr>
                <w:sz w:val="16"/>
                <w:szCs w:val="16"/>
                <w:lang w:eastAsia="zh-CN"/>
              </w:rPr>
            </w:pPr>
            <w:ins w:id="618" w:author="030" w:date="2021-02-04T10:31:00Z">
              <w:r>
                <w:rPr>
                  <w:rFonts w:hint="eastAsia"/>
                  <w:sz w:val="16"/>
                  <w:szCs w:val="16"/>
                  <w:lang w:eastAsia="zh-CN"/>
                </w:rPr>
                <w:t>0</w:t>
              </w:r>
              <w:r>
                <w:rPr>
                  <w:sz w:val="16"/>
                  <w:szCs w:val="16"/>
                  <w:lang w:eastAsia="zh-CN"/>
                </w:rPr>
                <w:t>.3.0</w:t>
              </w:r>
            </w:ins>
          </w:p>
        </w:tc>
      </w:tr>
    </w:tbl>
    <w:p w:rsidR="003C3971" w:rsidRPr="00235394" w:rsidRDefault="003C3971" w:rsidP="003C3971"/>
    <w:p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9BD" w:rsidRDefault="00BC59BD">
      <w:r>
        <w:separator/>
      </w:r>
    </w:p>
  </w:endnote>
  <w:endnote w:type="continuationSeparator" w:id="0">
    <w:p w:rsidR="00BC59BD" w:rsidRDefault="00BC5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9BD" w:rsidRDefault="00BC59BD">
      <w:r>
        <w:separator/>
      </w:r>
    </w:p>
  </w:footnote>
  <w:footnote w:type="continuationSeparator" w:id="0">
    <w:p w:rsidR="00BC59BD" w:rsidRDefault="00BC59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46E6" w:rsidRDefault="00EB46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74C7">
      <w:rPr>
        <w:rFonts w:ascii="Arial" w:hAnsi="Arial" w:cs="Arial"/>
        <w:b/>
        <w:noProof/>
        <w:sz w:val="18"/>
        <w:szCs w:val="18"/>
      </w:rPr>
      <w:t>3GPP TR 28.816 V0.23.0 (20202021-1102)</w:t>
    </w:r>
    <w:r>
      <w:rPr>
        <w:rFonts w:ascii="Arial" w:hAnsi="Arial" w:cs="Arial"/>
        <w:b/>
        <w:sz w:val="18"/>
        <w:szCs w:val="18"/>
      </w:rPr>
      <w:fldChar w:fldCharType="end"/>
    </w:r>
  </w:p>
  <w:p w:rsidR="00EB46E6" w:rsidRDefault="00EB46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74C7">
      <w:rPr>
        <w:rFonts w:ascii="Arial" w:hAnsi="Arial" w:cs="Arial"/>
        <w:b/>
        <w:noProof/>
        <w:sz w:val="18"/>
        <w:szCs w:val="18"/>
      </w:rPr>
      <w:t>3</w:t>
    </w:r>
    <w:r>
      <w:rPr>
        <w:rFonts w:ascii="Arial" w:hAnsi="Arial" w:cs="Arial"/>
        <w:b/>
        <w:sz w:val="18"/>
        <w:szCs w:val="18"/>
      </w:rPr>
      <w:fldChar w:fldCharType="end"/>
    </w:r>
  </w:p>
  <w:p w:rsidR="00EB46E6" w:rsidRDefault="00EB46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74C7">
      <w:rPr>
        <w:rFonts w:ascii="Arial" w:hAnsi="Arial" w:cs="Arial"/>
        <w:b/>
        <w:noProof/>
        <w:sz w:val="18"/>
        <w:szCs w:val="18"/>
      </w:rPr>
      <w:t>Release 17</w:t>
    </w:r>
    <w:r>
      <w:rPr>
        <w:rFonts w:ascii="Arial" w:hAnsi="Arial" w:cs="Arial"/>
        <w:b/>
        <w:sz w:val="18"/>
        <w:szCs w:val="18"/>
      </w:rPr>
      <w:fldChar w:fldCharType="end"/>
    </w:r>
  </w:p>
  <w:p w:rsidR="00EB46E6" w:rsidRDefault="00EB46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30">
    <w15:presenceInfo w15:providerId="None" w15:userId="030"/>
  </w15:person>
  <w15:person w15:author="0.3.0">
    <w15:presenceInfo w15:providerId="None" w15:userId="0.3.0"/>
  </w15:person>
  <w15:person w15:author="S5-211394">
    <w15:presenceInfo w15:providerId="None" w15:userId="S5-211394"/>
  </w15:person>
  <w15:person w15:author="S5-211378">
    <w15:presenceInfo w15:providerId="None" w15:userId="S5-211378"/>
  </w15:person>
  <w15:person w15:author="S5-211388">
    <w15:presenceInfo w15:providerId="None" w15:userId="S5-211388"/>
  </w15:person>
  <w15:person w15:author="S5-211392">
    <w15:presenceInfo w15:providerId="None" w15:userId="S5-211392"/>
  </w15:person>
  <w15:person w15:author="S5-211399">
    <w15:presenceInfo w15:providerId="None" w15:userId="S5-211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5DED"/>
    <w:rsid w:val="00033397"/>
    <w:rsid w:val="00040095"/>
    <w:rsid w:val="00051834"/>
    <w:rsid w:val="00054A22"/>
    <w:rsid w:val="00062023"/>
    <w:rsid w:val="000655A6"/>
    <w:rsid w:val="00071657"/>
    <w:rsid w:val="00080512"/>
    <w:rsid w:val="00084F34"/>
    <w:rsid w:val="00095AF9"/>
    <w:rsid w:val="000A0169"/>
    <w:rsid w:val="000A2278"/>
    <w:rsid w:val="000A7CFE"/>
    <w:rsid w:val="000C47C3"/>
    <w:rsid w:val="000D58AB"/>
    <w:rsid w:val="00126C5E"/>
    <w:rsid w:val="00133525"/>
    <w:rsid w:val="001538B9"/>
    <w:rsid w:val="00171DCE"/>
    <w:rsid w:val="00175126"/>
    <w:rsid w:val="0018496F"/>
    <w:rsid w:val="00186BCB"/>
    <w:rsid w:val="001A479E"/>
    <w:rsid w:val="001A4C42"/>
    <w:rsid w:val="001A7420"/>
    <w:rsid w:val="001B6637"/>
    <w:rsid w:val="001C21C3"/>
    <w:rsid w:val="001C30C3"/>
    <w:rsid w:val="001C30D5"/>
    <w:rsid w:val="001D02C2"/>
    <w:rsid w:val="001E153E"/>
    <w:rsid w:val="001F0C1D"/>
    <w:rsid w:val="001F1132"/>
    <w:rsid w:val="001F168B"/>
    <w:rsid w:val="002347A2"/>
    <w:rsid w:val="002453A7"/>
    <w:rsid w:val="002675F0"/>
    <w:rsid w:val="002744CB"/>
    <w:rsid w:val="002A524B"/>
    <w:rsid w:val="002B6339"/>
    <w:rsid w:val="002E00EE"/>
    <w:rsid w:val="002F40D7"/>
    <w:rsid w:val="003172DC"/>
    <w:rsid w:val="003173A4"/>
    <w:rsid w:val="0035462D"/>
    <w:rsid w:val="003765B8"/>
    <w:rsid w:val="003C3971"/>
    <w:rsid w:val="004138B7"/>
    <w:rsid w:val="00423334"/>
    <w:rsid w:val="004345EC"/>
    <w:rsid w:val="00465515"/>
    <w:rsid w:val="004B2F8A"/>
    <w:rsid w:val="004C0B92"/>
    <w:rsid w:val="004D3578"/>
    <w:rsid w:val="004E213A"/>
    <w:rsid w:val="004F0988"/>
    <w:rsid w:val="004F3340"/>
    <w:rsid w:val="00502DAC"/>
    <w:rsid w:val="0053388B"/>
    <w:rsid w:val="00535773"/>
    <w:rsid w:val="00543E6C"/>
    <w:rsid w:val="00565087"/>
    <w:rsid w:val="00597B11"/>
    <w:rsid w:val="005B032E"/>
    <w:rsid w:val="005D2E01"/>
    <w:rsid w:val="005D7526"/>
    <w:rsid w:val="005E4BB2"/>
    <w:rsid w:val="0060247D"/>
    <w:rsid w:val="00602AEA"/>
    <w:rsid w:val="00614FDF"/>
    <w:rsid w:val="00625B4C"/>
    <w:rsid w:val="0063543D"/>
    <w:rsid w:val="00642EE5"/>
    <w:rsid w:val="00647114"/>
    <w:rsid w:val="006646D2"/>
    <w:rsid w:val="006A323F"/>
    <w:rsid w:val="006A39B5"/>
    <w:rsid w:val="006A79E1"/>
    <w:rsid w:val="006B30D0"/>
    <w:rsid w:val="006C0523"/>
    <w:rsid w:val="006C3D95"/>
    <w:rsid w:val="006E5C86"/>
    <w:rsid w:val="00701116"/>
    <w:rsid w:val="007076EA"/>
    <w:rsid w:val="00707D69"/>
    <w:rsid w:val="00713C44"/>
    <w:rsid w:val="007347D2"/>
    <w:rsid w:val="00734A5B"/>
    <w:rsid w:val="00734DE7"/>
    <w:rsid w:val="0074026F"/>
    <w:rsid w:val="007429F6"/>
    <w:rsid w:val="00744E76"/>
    <w:rsid w:val="0074505B"/>
    <w:rsid w:val="00774DA4"/>
    <w:rsid w:val="00781F0F"/>
    <w:rsid w:val="00785ED8"/>
    <w:rsid w:val="007A4989"/>
    <w:rsid w:val="007B0B38"/>
    <w:rsid w:val="007B5C93"/>
    <w:rsid w:val="007B600E"/>
    <w:rsid w:val="007B6B70"/>
    <w:rsid w:val="007F0F4A"/>
    <w:rsid w:val="008028A4"/>
    <w:rsid w:val="00830747"/>
    <w:rsid w:val="00851766"/>
    <w:rsid w:val="008768CA"/>
    <w:rsid w:val="00887CDE"/>
    <w:rsid w:val="008C384C"/>
    <w:rsid w:val="008C525F"/>
    <w:rsid w:val="008D0521"/>
    <w:rsid w:val="008D4B81"/>
    <w:rsid w:val="0090271F"/>
    <w:rsid w:val="00902E23"/>
    <w:rsid w:val="009114D7"/>
    <w:rsid w:val="0091348E"/>
    <w:rsid w:val="00917CCB"/>
    <w:rsid w:val="00920A27"/>
    <w:rsid w:val="00927B1D"/>
    <w:rsid w:val="00942EC2"/>
    <w:rsid w:val="00951589"/>
    <w:rsid w:val="00966A61"/>
    <w:rsid w:val="009905FF"/>
    <w:rsid w:val="009C43E2"/>
    <w:rsid w:val="009D1AD0"/>
    <w:rsid w:val="009F37B7"/>
    <w:rsid w:val="00A04C10"/>
    <w:rsid w:val="00A10F02"/>
    <w:rsid w:val="00A164B4"/>
    <w:rsid w:val="00A26956"/>
    <w:rsid w:val="00A27486"/>
    <w:rsid w:val="00A3211C"/>
    <w:rsid w:val="00A4702A"/>
    <w:rsid w:val="00A53724"/>
    <w:rsid w:val="00A56066"/>
    <w:rsid w:val="00A73129"/>
    <w:rsid w:val="00A74C44"/>
    <w:rsid w:val="00A82346"/>
    <w:rsid w:val="00A92BA1"/>
    <w:rsid w:val="00AC6BC6"/>
    <w:rsid w:val="00AD184A"/>
    <w:rsid w:val="00AD2366"/>
    <w:rsid w:val="00AE65E2"/>
    <w:rsid w:val="00AF37E1"/>
    <w:rsid w:val="00B15449"/>
    <w:rsid w:val="00B20638"/>
    <w:rsid w:val="00B37C56"/>
    <w:rsid w:val="00B508E1"/>
    <w:rsid w:val="00B542A5"/>
    <w:rsid w:val="00B54459"/>
    <w:rsid w:val="00B56BBA"/>
    <w:rsid w:val="00B7343E"/>
    <w:rsid w:val="00B73A75"/>
    <w:rsid w:val="00B771B4"/>
    <w:rsid w:val="00B93086"/>
    <w:rsid w:val="00BA19ED"/>
    <w:rsid w:val="00BA4B8D"/>
    <w:rsid w:val="00BA521D"/>
    <w:rsid w:val="00BB22E4"/>
    <w:rsid w:val="00BC0F7D"/>
    <w:rsid w:val="00BC59BD"/>
    <w:rsid w:val="00BD7D31"/>
    <w:rsid w:val="00BE3255"/>
    <w:rsid w:val="00BE45B8"/>
    <w:rsid w:val="00BF128E"/>
    <w:rsid w:val="00C074DD"/>
    <w:rsid w:val="00C1496A"/>
    <w:rsid w:val="00C33079"/>
    <w:rsid w:val="00C45231"/>
    <w:rsid w:val="00C474C7"/>
    <w:rsid w:val="00C6278A"/>
    <w:rsid w:val="00C72833"/>
    <w:rsid w:val="00C7316E"/>
    <w:rsid w:val="00C74DD6"/>
    <w:rsid w:val="00C80F1D"/>
    <w:rsid w:val="00C93F40"/>
    <w:rsid w:val="00CA3D0C"/>
    <w:rsid w:val="00CF17AA"/>
    <w:rsid w:val="00D05928"/>
    <w:rsid w:val="00D2345D"/>
    <w:rsid w:val="00D57972"/>
    <w:rsid w:val="00D675A9"/>
    <w:rsid w:val="00D710D4"/>
    <w:rsid w:val="00D738D6"/>
    <w:rsid w:val="00D755EB"/>
    <w:rsid w:val="00D76048"/>
    <w:rsid w:val="00D87E00"/>
    <w:rsid w:val="00D9134D"/>
    <w:rsid w:val="00DA7A03"/>
    <w:rsid w:val="00DB1818"/>
    <w:rsid w:val="00DC0E53"/>
    <w:rsid w:val="00DC309B"/>
    <w:rsid w:val="00DC4DA2"/>
    <w:rsid w:val="00DD4C17"/>
    <w:rsid w:val="00DD74A5"/>
    <w:rsid w:val="00DF2B1F"/>
    <w:rsid w:val="00DF62CD"/>
    <w:rsid w:val="00E16509"/>
    <w:rsid w:val="00E44582"/>
    <w:rsid w:val="00E55812"/>
    <w:rsid w:val="00E77645"/>
    <w:rsid w:val="00EA15B0"/>
    <w:rsid w:val="00EA3FC5"/>
    <w:rsid w:val="00EA5EA7"/>
    <w:rsid w:val="00EB46E6"/>
    <w:rsid w:val="00EC3822"/>
    <w:rsid w:val="00EC4A25"/>
    <w:rsid w:val="00F025A2"/>
    <w:rsid w:val="00F04712"/>
    <w:rsid w:val="00F13360"/>
    <w:rsid w:val="00F22EC7"/>
    <w:rsid w:val="00F30833"/>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B1Char">
    <w:name w:val="B1 Char"/>
    <w:link w:val="B1"/>
    <w:rsid w:val="00E55812"/>
    <w:rPr>
      <w:lang w:eastAsia="en-US"/>
    </w:rPr>
  </w:style>
  <w:style w:type="character" w:customStyle="1" w:styleId="EXCar">
    <w:name w:val="EX Car"/>
    <w:link w:val="EX"/>
    <w:rsid w:val="00887CDE"/>
    <w:rPr>
      <w:lang w:eastAsia="en-US"/>
    </w:rPr>
  </w:style>
  <w:style w:type="character" w:customStyle="1" w:styleId="3Char">
    <w:name w:val="标题 3 Char"/>
    <w:link w:val="3"/>
    <w:rsid w:val="00CF17AA"/>
    <w:rPr>
      <w:rFonts w:ascii="Arial" w:hAnsi="Arial"/>
      <w:sz w:val="28"/>
      <w:lang w:eastAsia="en-US"/>
    </w:rPr>
  </w:style>
  <w:style w:type="character" w:customStyle="1" w:styleId="4Char">
    <w:name w:val="标题 4 Char"/>
    <w:link w:val="4"/>
    <w:rsid w:val="00CF17AA"/>
    <w:rPr>
      <w:rFonts w:ascii="Arial" w:hAnsi="Arial"/>
      <w:sz w:val="24"/>
      <w:lang w:eastAsia="en-US"/>
    </w:rPr>
  </w:style>
  <w:style w:type="character" w:customStyle="1" w:styleId="THChar">
    <w:name w:val="TH Char"/>
    <w:link w:val="TH"/>
    <w:rsid w:val="009C43E2"/>
    <w:rPr>
      <w:rFonts w:ascii="Arial" w:hAnsi="Arial"/>
      <w:b/>
      <w:lang w:eastAsia="en-US"/>
    </w:rPr>
  </w:style>
  <w:style w:type="character" w:customStyle="1" w:styleId="TFChar">
    <w:name w:val="TF Char"/>
    <w:link w:val="TF"/>
    <w:rsid w:val="009C43E2"/>
    <w:rPr>
      <w:rFonts w:ascii="Arial" w:hAnsi="Arial"/>
      <w:b/>
      <w:lang w:eastAsia="en-US"/>
    </w:rPr>
  </w:style>
  <w:style w:type="character" w:customStyle="1" w:styleId="EWChar">
    <w:name w:val="EW Char"/>
    <w:link w:val="EW"/>
    <w:locked/>
    <w:rsid w:val="004B2F8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package" Target="embeddings/Microsoft_Visio___2.vsdx"/><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BC121-113A-4EA8-9201-CEDA1B2BD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20</Pages>
  <Words>4872</Words>
  <Characters>27771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0.3.0</cp:lastModifiedBy>
  <cp:revision>11</cp:revision>
  <cp:lastPrinted>2019-02-25T14:05:00Z</cp:lastPrinted>
  <dcterms:created xsi:type="dcterms:W3CDTF">2021-02-05T09:56:00Z</dcterms:created>
  <dcterms:modified xsi:type="dcterms:W3CDTF">2021-02-05T10:33:00Z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(3)/i8T/VFFhaIs9iOP+P0XnSxBurNG74hZ3KKrLko+KO0W112arI+GFrPj7bD0oueo56QpB/dw
W7hL2EPcVSpIxpkR8+85ksHDixgYi6R0guw3lsXVdfUxGRCiP9MlkFZ6Lt+A4aSNaqf5FIqO
8Ied2GPLRptWiaFINIWHZAcYpNcf9gTUWuP2lPjOAlHe3EE8myBVbgQAMiRWeSFJAGX77TZg
qQYaEfzUwAtoHRTGEC</vt:lpwstr>
  </property>
  <property fmtid="{D5CDD505-2E9C-101B-9397-08002B2CF9AE}" pid="3" name="_2015_ms_pID_7253431">
    <vt:lpwstr>E8jlJYeyd75yb10tByGrxPcP0W0zow6OEYhzP6IVMl/33e8FDF1TIs
wtaKLhRuO4ArpM4aT4Nl358TAprF8jj5q7ASrUziBxaq8O1TI89t7nXckXIqJ5ORFf66ivcJ
MqCuHlnbzJ9TPc1aXG+g7DRPzOBj5wYXUlLP+15Nw069KU4sq4r0J2NpWGRz7UCFa7lQfLPs
XJ7zHMRJOabGo9gwoQzgv8aw35cSNddvHJF8</vt:lpwstr>
  </property>
  <property fmtid="{D5CDD505-2E9C-101B-9397-08002B2CF9AE}" pid="4" name="_2015_ms_pID_7253432">
    <vt:lpwstr>pA==</vt:lpwstr>
  </property>
</Properties>
</file>